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03B1207B"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3D2B9C" w:rsidRPr="003D2B9C">
        <w:rPr>
          <w:b/>
          <w:noProof/>
          <w:sz w:val="24"/>
        </w:rPr>
        <w:t>C4-211122</w:t>
      </w:r>
    </w:p>
    <w:p w14:paraId="0E874A83" w14:textId="3BDFFAC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200CDE">
        <w:rPr>
          <w:b/>
          <w:noProof/>
          <w:sz w:val="24"/>
        </w:rPr>
        <w:t>4</w:t>
      </w:r>
      <w:r w:rsidR="00200CDE">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D94D3" w:rsidR="001E41F3" w:rsidRPr="00410371" w:rsidRDefault="001D455A"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200CDE">
                <w:rPr>
                  <w:b/>
                  <w:noProof/>
                  <w:sz w:val="28"/>
                </w:rPr>
                <w:t>2</w:t>
              </w:r>
              <w:r w:rsidR="00416F99">
                <w:rPr>
                  <w:b/>
                  <w:noProof/>
                  <w:sz w:val="28"/>
                </w:rPr>
                <w:t>7</w:t>
              </w:r>
              <w:r w:rsidR="00200CDE">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686C0" w:rsidR="001E41F3" w:rsidRPr="00410371" w:rsidRDefault="001D455A" w:rsidP="00547111">
            <w:pPr>
              <w:pStyle w:val="CRCoverPage"/>
              <w:spacing w:after="0"/>
              <w:rPr>
                <w:noProof/>
              </w:rPr>
            </w:pPr>
            <w:fldSimple w:instr=" DOCPROPERTY  Cr#  \* MERGEFORMAT ">
              <w:r w:rsidR="003D2B9C">
                <w:rPr>
                  <w:b/>
                  <w:noProof/>
                  <w:sz w:val="28"/>
                </w:rPr>
                <w:t>2001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1D455A"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7C0CB" w:rsidR="001E41F3" w:rsidRPr="00410371" w:rsidRDefault="001D455A">
            <w:pPr>
              <w:pStyle w:val="CRCoverPage"/>
              <w:spacing w:after="0"/>
              <w:jc w:val="center"/>
              <w:rPr>
                <w:noProof/>
                <w:sz w:val="28"/>
              </w:rPr>
            </w:pPr>
            <w:fldSimple w:instr=" DOCPROPERTY  Version  \* MERGEFORMAT ">
              <w:r w:rsidR="007322B2">
                <w:rPr>
                  <w:b/>
                  <w:noProof/>
                  <w:sz w:val="28"/>
                </w:rPr>
                <w:t>1</w:t>
              </w:r>
              <w:r w:rsidR="004331A3">
                <w:rPr>
                  <w:b/>
                  <w:noProof/>
                  <w:sz w:val="28"/>
                </w:rPr>
                <w:t>6</w:t>
              </w:r>
              <w:r w:rsidR="007322B2">
                <w:rPr>
                  <w:b/>
                  <w:noProof/>
                  <w:sz w:val="28"/>
                </w:rPr>
                <w:t>.</w:t>
              </w:r>
              <w:r w:rsidR="004331A3">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DD24" w:rsidR="00F25D98" w:rsidRDefault="00B64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D8F5E" w:rsidR="001E41F3" w:rsidRDefault="00352348">
            <w:pPr>
              <w:pStyle w:val="CRCoverPage"/>
              <w:spacing w:after="0"/>
              <w:ind w:left="100"/>
              <w:rPr>
                <w:noProof/>
              </w:rPr>
            </w:pPr>
            <w:bookmarkStart w:id="1" w:name="_GoBack"/>
            <w:bookmarkEnd w:id="1"/>
            <w:r>
              <w:rPr>
                <w:lang w:val="en-US"/>
              </w:rPr>
              <w:t>PGW Node Name IE in Create Session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06445" w:rsidR="001E41F3" w:rsidRPr="00506AA5" w:rsidRDefault="00200CDE">
            <w:pPr>
              <w:pStyle w:val="CRCoverPage"/>
              <w:spacing w:after="0"/>
              <w:ind w:left="100"/>
              <w:rPr>
                <w:noProof/>
                <w:lang w:val="fr-FR"/>
              </w:rPr>
            </w:pPr>
            <w:r>
              <w:rPr>
                <w:color w:val="000000" w:themeColor="text1"/>
              </w:rPr>
              <w:t>TEI16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5014C" w:rsidR="001E41F3" w:rsidRDefault="007322B2">
            <w:pPr>
              <w:pStyle w:val="CRCoverPage"/>
              <w:spacing w:after="0"/>
              <w:ind w:left="100"/>
              <w:rPr>
                <w:noProof/>
              </w:rPr>
            </w:pPr>
            <w:r>
              <w:t>2021-0</w:t>
            </w:r>
            <w:r w:rsidR="003C3D56">
              <w:t>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645F0" w:rsidR="001E41F3" w:rsidRDefault="007322B2">
            <w:pPr>
              <w:pStyle w:val="CRCoverPage"/>
              <w:spacing w:after="0"/>
              <w:ind w:left="100"/>
              <w:rPr>
                <w:noProof/>
              </w:rPr>
            </w:pPr>
            <w:r>
              <w:t>Rel-1</w:t>
            </w:r>
            <w:r w:rsidR="004331A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4223E" w14:textId="4570731D" w:rsidR="001B0EE9" w:rsidRPr="00BF5DD0" w:rsidRDefault="00241E6A" w:rsidP="00200CDE">
            <w:pPr>
              <w:pStyle w:val="CRCoverPage"/>
              <w:spacing w:after="0"/>
              <w:ind w:left="100"/>
              <w:rPr>
                <w:lang w:val="en-US"/>
              </w:rPr>
            </w:pPr>
            <w:hyperlink r:id="rId12" w:history="1">
              <w:r w:rsidR="00200CDE" w:rsidRPr="00200CDE">
                <w:rPr>
                  <w:rStyle w:val="Hyperlink"/>
                  <w:lang w:val="en-US"/>
                </w:rPr>
                <w:t>CR 29.274 #1978</w:t>
              </w:r>
            </w:hyperlink>
            <w:r w:rsidR="00200CDE">
              <w:rPr>
                <w:lang w:val="en-US"/>
              </w:rPr>
              <w:t xml:space="preserve"> has defined extensions enabling a </w:t>
            </w:r>
            <w:r w:rsidR="003C3D56">
              <w:rPr>
                <w:lang w:val="en-US"/>
              </w:rPr>
              <w:t xml:space="preserve">first </w:t>
            </w:r>
            <w:r w:rsidR="00200CDE">
              <w:rPr>
                <w:lang w:val="en-US"/>
              </w:rPr>
              <w:t>PGW initially selected by an MME to forward a Create Session Request to a</w:t>
            </w:r>
            <w:r w:rsidR="003C3D56">
              <w:rPr>
                <w:lang w:val="en-US"/>
              </w:rPr>
              <w:t xml:space="preserve"> second</w:t>
            </w:r>
            <w:r w:rsidR="00200CDE">
              <w:rPr>
                <w:lang w:val="en-US"/>
              </w:rPr>
              <w:t xml:space="preserve"> PGW, e.g. during </w:t>
            </w:r>
            <w:r w:rsidR="003C3D56">
              <w:rPr>
                <w:lang w:val="en-US"/>
              </w:rPr>
              <w:t xml:space="preserve">an </w:t>
            </w:r>
            <w:r w:rsidR="00200CDE">
              <w:rPr>
                <w:lang w:val="en-US"/>
              </w:rPr>
              <w:t xml:space="preserve">EPS to 5GS </w:t>
            </w:r>
            <w:r w:rsidR="003C3D56">
              <w:rPr>
                <w:lang w:val="en-US"/>
              </w:rPr>
              <w:t>mobility</w:t>
            </w:r>
            <w:r w:rsidR="00200CDE">
              <w:rPr>
                <w:lang w:val="en-US"/>
              </w:rPr>
              <w:t xml:space="preserve"> when a same APN/DNN is supported by different network slices. The CR added a new PGW Node Name IE in the Create Session Response, with the FQDN IE type</w:t>
            </w:r>
            <w:r w:rsidR="003C3D56">
              <w:rPr>
                <w:lang w:val="en-US"/>
              </w:rPr>
              <w:t>,</w:t>
            </w:r>
            <w:r w:rsidR="00200CDE">
              <w:rPr>
                <w:lang w:val="en-US"/>
              </w:rPr>
              <w:t xml:space="preserve"> which clashes with the Charging Gateway Name IE already defined with the same IE type</w:t>
            </w:r>
            <w:r w:rsidR="003C3D56">
              <w:rPr>
                <w:lang w:val="en-US"/>
              </w:rPr>
              <w:t xml:space="preserve"> and same Instance value</w:t>
            </w:r>
            <w:r w:rsidR="00200CDE">
              <w:rPr>
                <w:lang w:val="en-US"/>
              </w:rPr>
              <w:t xml:space="preserve">.  </w:t>
            </w:r>
          </w:p>
          <w:p w14:paraId="708AA7DE" w14:textId="77777777" w:rsidR="002659C6" w:rsidRPr="006E6201" w:rsidRDefault="002659C6" w:rsidP="00E76CE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Pr="00065275" w:rsidRDefault="001E41F3" w:rsidP="00065275">
            <w:pPr>
              <w:pStyle w:val="CRCoverPage"/>
              <w:spacing w:after="0"/>
              <w:ind w:left="100"/>
              <w:rPr>
                <w:noProof/>
              </w:rPr>
            </w:pPr>
            <w:r w:rsidRPr="00065275">
              <w:rPr>
                <w:noProof/>
              </w:rPr>
              <w:t>Summary of change</w:t>
            </w:r>
            <w:r w:rsidR="0051580D" w:rsidRPr="00065275">
              <w:rPr>
                <w:noProof/>
              </w:rPr>
              <w:t>:</w:t>
            </w:r>
          </w:p>
        </w:tc>
        <w:tc>
          <w:tcPr>
            <w:tcW w:w="6946" w:type="dxa"/>
            <w:gridSpan w:val="9"/>
            <w:tcBorders>
              <w:right w:val="single" w:sz="4" w:space="0" w:color="auto"/>
            </w:tcBorders>
            <w:shd w:val="pct30" w:color="FFFF00" w:fill="auto"/>
          </w:tcPr>
          <w:p w14:paraId="31C656EC" w14:textId="76701EF3" w:rsidR="004E6AFA" w:rsidRPr="00352348" w:rsidRDefault="00352348" w:rsidP="00352348">
            <w:pPr>
              <w:ind w:left="100"/>
              <w:rPr>
                <w:rFonts w:ascii="Arial" w:hAnsi="Arial"/>
                <w:noProof/>
              </w:rPr>
            </w:pPr>
            <w:r>
              <w:rPr>
                <w:rFonts w:ascii="Arial" w:hAnsi="Arial"/>
                <w:noProof/>
              </w:rPr>
              <w:t xml:space="preserve">The Instance value of the </w:t>
            </w:r>
            <w:r w:rsidRPr="00352348">
              <w:rPr>
                <w:rFonts w:ascii="Arial" w:hAnsi="Arial"/>
                <w:noProof/>
              </w:rPr>
              <w:t>PGW Node Name IE in the Create Session Response</w:t>
            </w:r>
            <w:r>
              <w:rPr>
                <w:rFonts w:ascii="Arial" w:hAnsi="Arial"/>
                <w:noProof/>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14227" w14:textId="59D94CAD" w:rsidR="008F6944" w:rsidRDefault="00352348" w:rsidP="00FD2239">
            <w:pPr>
              <w:pStyle w:val="CRCoverPage"/>
              <w:spacing w:after="0"/>
              <w:ind w:left="100"/>
              <w:rPr>
                <w:noProof/>
              </w:rPr>
            </w:pPr>
            <w:r>
              <w:rPr>
                <w:noProof/>
              </w:rPr>
              <w:t xml:space="preserve">The protocol does not allow to distinguish </w:t>
            </w:r>
            <w:r>
              <w:rPr>
                <w:lang w:val="en-US"/>
              </w:rPr>
              <w:t>Charging Gateway Name and PGW Node Name IEs, causing the receiving node to misuse one IE for the other.</w:t>
            </w:r>
          </w:p>
          <w:p w14:paraId="5C4BEB44" w14:textId="7AC39AA9" w:rsidR="00FD2239" w:rsidRPr="005554FF" w:rsidRDefault="00FD2239" w:rsidP="00FD2239">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60E80" w:rsidR="001E41F3" w:rsidRDefault="00352348">
            <w:pPr>
              <w:pStyle w:val="CRCoverPage"/>
              <w:spacing w:after="0"/>
              <w:ind w:left="100"/>
              <w:rPr>
                <w:noProof/>
              </w:rPr>
            </w:pPr>
            <w:r>
              <w:rPr>
                <w:lang w:val="en-US" w:eastAsia="zh-CN"/>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BE2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8F9621F" w14:textId="77777777" w:rsidR="00352348" w:rsidRPr="006C1437" w:rsidRDefault="00352348" w:rsidP="00352348">
      <w:pPr>
        <w:pStyle w:val="Heading3"/>
        <w:rPr>
          <w:lang w:eastAsia="zh-CN"/>
        </w:rPr>
      </w:pPr>
      <w:bookmarkStart w:id="2" w:name="_Toc19777496"/>
      <w:bookmarkStart w:id="3" w:name="_Toc27740793"/>
      <w:bookmarkStart w:id="4" w:name="_Toc36054172"/>
      <w:bookmarkStart w:id="5" w:name="_Toc44874048"/>
      <w:bookmarkStart w:id="6" w:name="_Toc51863026"/>
      <w:bookmarkStart w:id="7" w:name="_Toc5798045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2"/>
      <w:bookmarkEnd w:id="3"/>
      <w:bookmarkEnd w:id="4"/>
      <w:bookmarkEnd w:id="5"/>
      <w:bookmarkEnd w:id="6"/>
      <w:bookmarkEnd w:id="7"/>
    </w:p>
    <w:p w14:paraId="0236088C" w14:textId="77777777" w:rsidR="00352348" w:rsidRDefault="00352348" w:rsidP="00352348">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6DF288B2" w14:textId="77777777" w:rsidR="00352348" w:rsidRDefault="00352348" w:rsidP="00352348">
      <w:r>
        <w:t>A PGW may receive the Create Session Response message sent from another PGW (see clause 7.2.1), the PGW shall forward the Create Session response message to the SGW as received from another PGW but with the following modifications:</w:t>
      </w:r>
    </w:p>
    <w:p w14:paraId="0C730A75" w14:textId="77777777" w:rsidR="00352348" w:rsidRDefault="00352348" w:rsidP="00352348">
      <w:pPr>
        <w:pStyle w:val="B1"/>
      </w:pPr>
      <w:r>
        <w:t>-</w:t>
      </w:r>
      <w:r>
        <w:tab/>
        <w:t xml:space="preserve">the destination IP address and UDP port of the message shall be set to the source IP address and UDP port of the Create Session Request message received from the SGW; </w:t>
      </w:r>
    </w:p>
    <w:p w14:paraId="3464E360" w14:textId="77777777" w:rsidR="00352348" w:rsidRPr="006C1437" w:rsidRDefault="00352348" w:rsidP="00352348">
      <w:pPr>
        <w:pStyle w:val="B1"/>
      </w:pPr>
      <w:r>
        <w:t>-</w:t>
      </w:r>
      <w:r>
        <w:tab/>
        <w:t>the source IP address and UDP port of the message shall be set to the IP address and port of the forwarding PGW.</w:t>
      </w:r>
    </w:p>
    <w:p w14:paraId="1D73AE8C" w14:textId="77777777" w:rsidR="00352348" w:rsidRPr="006C1437" w:rsidRDefault="00352348" w:rsidP="00352348">
      <w:pPr>
        <w:rPr>
          <w:lang w:eastAsia="zh-CN"/>
        </w:rPr>
      </w:pPr>
      <w:r w:rsidRPr="006C1437">
        <w:rPr>
          <w:lang w:eastAsia="zh-CN"/>
        </w:rPr>
        <w:t>If handling of default bearer fails, then cause at the message level shall be a failure cause.</w:t>
      </w:r>
    </w:p>
    <w:p w14:paraId="79FBEE13" w14:textId="77777777" w:rsidR="00352348" w:rsidRPr="006C1437" w:rsidRDefault="00352348" w:rsidP="00352348">
      <w:pPr>
        <w:rPr>
          <w:lang w:eastAsia="zh-CN"/>
        </w:rPr>
      </w:pPr>
      <w:r w:rsidRPr="006C1437">
        <w:t>Possible Cause values are specified in Table 8.4-1. Message specific cause values are:</w:t>
      </w:r>
    </w:p>
    <w:p w14:paraId="50E9381A" w14:textId="77777777" w:rsidR="00352348" w:rsidRPr="006C1437" w:rsidRDefault="00352348" w:rsidP="00352348">
      <w:pPr>
        <w:pStyle w:val="B1"/>
      </w:pPr>
      <w:r w:rsidRPr="006C1437">
        <w:rPr>
          <w:lang w:eastAsia="zh-CN"/>
        </w:rPr>
        <w:t>-</w:t>
      </w:r>
      <w:r w:rsidRPr="006C1437">
        <w:rPr>
          <w:lang w:eastAsia="zh-CN"/>
        </w:rPr>
        <w:tab/>
      </w:r>
      <w:r w:rsidRPr="006C1437">
        <w:t>"Request accepted".</w:t>
      </w:r>
    </w:p>
    <w:p w14:paraId="1E1A1830"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A1E9BA3"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345B0E1"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139F7A76"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6829C8B9"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26064277"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5930A03A"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397FB879"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73D4C6E8" w14:textId="77777777" w:rsidR="00352348" w:rsidRPr="006C1437" w:rsidRDefault="00352348" w:rsidP="00352348">
      <w:pPr>
        <w:pStyle w:val="B1"/>
      </w:pPr>
      <w:r w:rsidRPr="006C1437">
        <w:rPr>
          <w:lang w:eastAsia="zh-CN"/>
        </w:rPr>
        <w:t>-</w:t>
      </w:r>
      <w:r w:rsidRPr="006C1437">
        <w:rPr>
          <w:lang w:eastAsia="zh-CN"/>
        </w:rPr>
        <w:tab/>
      </w:r>
      <w:r w:rsidRPr="006C1437">
        <w:t>"Semantic error in the TFT operation".</w:t>
      </w:r>
    </w:p>
    <w:p w14:paraId="44DFA106" w14:textId="77777777" w:rsidR="00352348" w:rsidRPr="006C1437" w:rsidRDefault="00352348" w:rsidP="00352348">
      <w:pPr>
        <w:pStyle w:val="B1"/>
      </w:pPr>
      <w:r w:rsidRPr="006C1437">
        <w:rPr>
          <w:lang w:eastAsia="zh-CN"/>
        </w:rPr>
        <w:t>-</w:t>
      </w:r>
      <w:r w:rsidRPr="006C1437">
        <w:rPr>
          <w:lang w:eastAsia="zh-CN"/>
        </w:rPr>
        <w:tab/>
      </w:r>
      <w:r w:rsidRPr="006C1437">
        <w:t>"Syntactic error in the TFT operation"</w:t>
      </w:r>
      <w:r w:rsidRPr="006C1437">
        <w:rPr>
          <w:lang w:eastAsia="zh-CN"/>
        </w:rPr>
        <w:t>.</w:t>
      </w:r>
    </w:p>
    <w:p w14:paraId="52314F00" w14:textId="77777777" w:rsidR="00352348" w:rsidRPr="006C1437" w:rsidRDefault="00352348" w:rsidP="00352348">
      <w:pPr>
        <w:pStyle w:val="B1"/>
      </w:pPr>
      <w:r w:rsidRPr="006C1437">
        <w:rPr>
          <w:lang w:eastAsia="zh-CN"/>
        </w:rPr>
        <w:t>-</w:t>
      </w:r>
      <w:r w:rsidRPr="006C1437">
        <w:rPr>
          <w:lang w:eastAsia="zh-CN"/>
        </w:rPr>
        <w:tab/>
      </w:r>
      <w:r w:rsidRPr="006C1437">
        <w:t>"Semantic errors in packet filter(s)"</w:t>
      </w:r>
      <w:r w:rsidRPr="006C1437">
        <w:rPr>
          <w:lang w:eastAsia="zh-CN"/>
        </w:rPr>
        <w:t>.</w:t>
      </w:r>
    </w:p>
    <w:p w14:paraId="48B09B73"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A486C8F"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"User authentication failed".</w:t>
      </w:r>
    </w:p>
    <w:p w14:paraId="0779855E"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"APN access denied – no subscription".</w:t>
      </w:r>
    </w:p>
    <w:p w14:paraId="5BFE0B56" w14:textId="77777777" w:rsidR="00352348" w:rsidRPr="006C1437" w:rsidRDefault="00352348" w:rsidP="00352348">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3C05D82E" w14:textId="77777777" w:rsidR="00352348" w:rsidRPr="006C1437" w:rsidRDefault="00352348" w:rsidP="00352348">
      <w:pPr>
        <w:pStyle w:val="B1"/>
        <w:rPr>
          <w:lang w:eastAsia="zh-CN"/>
        </w:rPr>
      </w:pPr>
      <w:r w:rsidRPr="006C1437">
        <w:rPr>
          <w:lang w:eastAsia="zh-CN"/>
        </w:rPr>
        <w:t>-</w:t>
      </w:r>
      <w:r w:rsidRPr="006C1437">
        <w:rPr>
          <w:lang w:eastAsia="zh-CN"/>
        </w:rPr>
        <w:tab/>
        <w:t>"Version not supported by next peer".</w:t>
      </w:r>
    </w:p>
    <w:p w14:paraId="474332CE" w14:textId="77777777" w:rsidR="00352348" w:rsidRPr="006C1437" w:rsidRDefault="00352348" w:rsidP="00352348">
      <w:pPr>
        <w:pStyle w:val="B1"/>
        <w:rPr>
          <w:lang w:eastAsia="zh-CN"/>
        </w:rPr>
      </w:pPr>
      <w:r w:rsidRPr="006C1437">
        <w:rPr>
          <w:lang w:eastAsia="zh-CN"/>
        </w:rPr>
        <w:t>-</w:t>
      </w:r>
      <w:r w:rsidRPr="006C1437">
        <w:rPr>
          <w:lang w:eastAsia="zh-CN"/>
        </w:rPr>
        <w:tab/>
        <w:t>"Denied in RAT".</w:t>
      </w:r>
    </w:p>
    <w:p w14:paraId="7800D75C" w14:textId="77777777" w:rsidR="00352348" w:rsidRPr="006C1437" w:rsidRDefault="00352348" w:rsidP="00352348">
      <w:pPr>
        <w:pStyle w:val="B1"/>
        <w:rPr>
          <w:lang w:eastAsia="zh-CN"/>
        </w:rPr>
      </w:pPr>
      <w:r w:rsidRPr="006C1437">
        <w:rPr>
          <w:lang w:eastAsia="zh-CN"/>
        </w:rPr>
        <w:t>-</w:t>
      </w:r>
      <w:r w:rsidRPr="006C1437">
        <w:rPr>
          <w:lang w:eastAsia="zh-CN"/>
        </w:rPr>
        <w:tab/>
        <w:t>"Protocol type not supported".</w:t>
      </w:r>
    </w:p>
    <w:p w14:paraId="5352CC0C" w14:textId="77777777" w:rsidR="00352348" w:rsidRPr="006C1437" w:rsidRDefault="00352348" w:rsidP="00352348">
      <w:pPr>
        <w:pStyle w:val="B1"/>
        <w:rPr>
          <w:lang w:eastAsia="zh-CN"/>
        </w:rPr>
      </w:pPr>
      <w:r w:rsidRPr="006C1437">
        <w:rPr>
          <w:lang w:eastAsia="zh-CN"/>
        </w:rPr>
        <w:t>-</w:t>
      </w:r>
      <w:r w:rsidRPr="006C1437">
        <w:rPr>
          <w:lang w:eastAsia="zh-CN"/>
        </w:rPr>
        <w:tab/>
        <w:t>"APN congestion".</w:t>
      </w:r>
    </w:p>
    <w:p w14:paraId="2A6ACA4B" w14:textId="77777777" w:rsidR="00352348" w:rsidRPr="006C1437" w:rsidRDefault="00352348" w:rsidP="00352348">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5DDF623B" w14:textId="77777777" w:rsidR="00352348" w:rsidRPr="006C1437" w:rsidRDefault="00352348" w:rsidP="00352348">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5DC85A1B" w14:textId="77777777" w:rsidR="00352348" w:rsidRPr="006C1437" w:rsidRDefault="00352348" w:rsidP="00352348">
      <w:pPr>
        <w:pStyle w:val="B1"/>
        <w:rPr>
          <w:lang w:eastAsia="zh-CN"/>
        </w:rPr>
      </w:pPr>
      <w:r w:rsidRPr="006C1437">
        <w:rPr>
          <w:lang w:eastAsia="zh-CN"/>
        </w:rPr>
        <w:t>-</w:t>
      </w:r>
      <w:r w:rsidRPr="006C1437">
        <w:rPr>
          <w:lang w:eastAsia="zh-CN"/>
        </w:rPr>
        <w:tab/>
        <w:t>"Context not found".</w:t>
      </w:r>
    </w:p>
    <w:p w14:paraId="6A35B47E" w14:textId="77777777" w:rsidR="00352348" w:rsidRPr="006C1437" w:rsidRDefault="00352348" w:rsidP="00352348">
      <w:pPr>
        <w:pStyle w:val="B1"/>
      </w:pPr>
      <w:r w:rsidRPr="006C1437">
        <w:rPr>
          <w:lang w:eastAsia="zh-CN"/>
        </w:rPr>
        <w:lastRenderedPageBreak/>
        <w:t>-</w:t>
      </w:r>
      <w:r w:rsidRPr="006C1437">
        <w:rPr>
          <w:lang w:eastAsia="zh-CN"/>
        </w:rPr>
        <w:tab/>
        <w:t>"UE not authorised by OCS or external AAA Server".</w:t>
      </w:r>
    </w:p>
    <w:p w14:paraId="295A3B30" w14:textId="77777777" w:rsidR="00352348" w:rsidRPr="006C1437" w:rsidRDefault="00352348" w:rsidP="0035234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352348" w:rsidRPr="006C1437" w14:paraId="69275FB6"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59D6C1E" w14:textId="77777777" w:rsidR="00352348" w:rsidRPr="006C1437" w:rsidRDefault="00352348" w:rsidP="0049328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497FE9" w14:textId="77777777" w:rsidR="00352348" w:rsidRPr="006C1437" w:rsidRDefault="00352348" w:rsidP="00493285">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5BCCC49" w14:textId="77777777" w:rsidR="00352348" w:rsidRPr="006C1437" w:rsidRDefault="00352348" w:rsidP="0049328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F5E0AB" w14:textId="77777777" w:rsidR="00352348" w:rsidRPr="006C1437" w:rsidRDefault="00352348" w:rsidP="00493285">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1B8C9ED" w14:textId="77777777" w:rsidR="00352348" w:rsidRPr="006C1437" w:rsidRDefault="00352348" w:rsidP="00493285">
            <w:pPr>
              <w:pStyle w:val="TAH"/>
              <w:keepNext w:val="0"/>
            </w:pPr>
            <w:r w:rsidRPr="006C1437">
              <w:t>Ins.</w:t>
            </w:r>
          </w:p>
        </w:tc>
      </w:tr>
      <w:tr w:rsidR="00352348" w:rsidRPr="006C1437" w14:paraId="5988D4EE"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68FC86C" w14:textId="77777777" w:rsidR="00352348" w:rsidRPr="006C1437" w:rsidRDefault="00352348" w:rsidP="0049328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508A203" w14:textId="77777777" w:rsidR="00352348" w:rsidRPr="006C1437" w:rsidRDefault="00352348" w:rsidP="00493285">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73C3191" w14:textId="77777777" w:rsidR="00352348" w:rsidRPr="006C1437" w:rsidRDefault="00352348" w:rsidP="00493285">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0B4677D9" w14:textId="77777777" w:rsidR="00352348" w:rsidRPr="006C1437" w:rsidRDefault="00352348" w:rsidP="00493285">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29707016" w14:textId="77777777" w:rsidR="00352348" w:rsidRPr="006C1437" w:rsidRDefault="00352348" w:rsidP="00493285">
            <w:pPr>
              <w:pStyle w:val="TAC"/>
              <w:keepNext w:val="0"/>
            </w:pPr>
            <w:r w:rsidRPr="006C1437">
              <w:t>0</w:t>
            </w:r>
          </w:p>
        </w:tc>
      </w:tr>
      <w:tr w:rsidR="00352348" w:rsidRPr="006C1437" w14:paraId="29E94866"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15D9F9A" w14:textId="77777777" w:rsidR="00352348" w:rsidRPr="006C1437" w:rsidRDefault="00352348" w:rsidP="00493285">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FC0BB6D"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FE30E68" w14:textId="77777777" w:rsidR="00352348" w:rsidRPr="006C1437" w:rsidRDefault="00352348" w:rsidP="0049328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4AC5C0A" w14:textId="77777777" w:rsidR="00352348" w:rsidRPr="006C1437" w:rsidRDefault="00352348" w:rsidP="00493285">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33539E36" w14:textId="77777777" w:rsidR="00352348" w:rsidRPr="006C1437" w:rsidRDefault="00352348" w:rsidP="00493285">
            <w:pPr>
              <w:pStyle w:val="TAC"/>
              <w:keepNext w:val="0"/>
            </w:pPr>
            <w:r w:rsidRPr="006C1437">
              <w:t>0</w:t>
            </w:r>
          </w:p>
        </w:tc>
      </w:tr>
      <w:tr w:rsidR="00352348" w:rsidRPr="006C1437" w14:paraId="51730D63"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58B2F2B" w14:textId="77777777" w:rsidR="00352348" w:rsidRPr="006C1437" w:rsidRDefault="00352348" w:rsidP="00493285">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79D74B6" w14:textId="77777777" w:rsidR="00352348" w:rsidRPr="006C1437" w:rsidRDefault="00352348" w:rsidP="0049328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E936020" w14:textId="77777777" w:rsidR="00352348" w:rsidRPr="006C1437" w:rsidRDefault="00352348"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6DBAF20" w14:textId="77777777" w:rsidR="00352348" w:rsidRPr="006C1437" w:rsidRDefault="00352348" w:rsidP="00493285">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4DA3012" w14:textId="77777777" w:rsidR="00352348" w:rsidRPr="006C1437" w:rsidRDefault="00352348" w:rsidP="00493285">
            <w:pPr>
              <w:pStyle w:val="TAC"/>
              <w:keepNext w:val="0"/>
            </w:pPr>
            <w:r w:rsidRPr="006C1437">
              <w:t>0</w:t>
            </w:r>
          </w:p>
        </w:tc>
      </w:tr>
      <w:tr w:rsidR="00352348" w:rsidRPr="006C1437" w14:paraId="1AE7E0C8"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5D5698E" w14:textId="77777777" w:rsidR="00352348" w:rsidRPr="006C1437" w:rsidRDefault="00352348" w:rsidP="00493285">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273F3737" w14:textId="77777777" w:rsidR="00352348" w:rsidRPr="006C1437" w:rsidRDefault="00352348" w:rsidP="0049328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360F86" w14:textId="77777777" w:rsidR="00352348" w:rsidRPr="006C1437" w:rsidRDefault="00352348"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7FE59A7" w14:textId="77777777" w:rsidR="00352348" w:rsidRPr="006C1437" w:rsidRDefault="00352348" w:rsidP="00493285">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13C22A92" w14:textId="77777777" w:rsidR="00352348" w:rsidRPr="006C1437" w:rsidRDefault="00352348" w:rsidP="00493285">
            <w:pPr>
              <w:pStyle w:val="TAC"/>
              <w:keepNext w:val="0"/>
            </w:pPr>
            <w:r w:rsidRPr="006C1437">
              <w:t>0</w:t>
            </w:r>
          </w:p>
        </w:tc>
      </w:tr>
      <w:tr w:rsidR="00352348" w:rsidRPr="006C1437" w14:paraId="2B71104C"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CA725E8" w14:textId="77777777" w:rsidR="00352348" w:rsidRPr="006C1437" w:rsidRDefault="00352348" w:rsidP="00493285">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43661989"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EEE77F5" w14:textId="77777777" w:rsidR="00352348" w:rsidRPr="006C1437" w:rsidRDefault="00352348" w:rsidP="0049328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5D7CCE04" w14:textId="77777777" w:rsidR="00352348" w:rsidRPr="006C1437" w:rsidRDefault="00352348" w:rsidP="0049328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17F84B65" w14:textId="77777777" w:rsidR="00352348" w:rsidRPr="006C1437" w:rsidRDefault="00352348" w:rsidP="00493285">
            <w:pPr>
              <w:pStyle w:val="TAC"/>
              <w:keepNext w:val="0"/>
            </w:pPr>
            <w:r w:rsidRPr="006C1437">
              <w:t>0</w:t>
            </w:r>
          </w:p>
        </w:tc>
      </w:tr>
      <w:tr w:rsidR="00352348" w:rsidRPr="006C1437" w14:paraId="3966B9D5"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B8B0CB3" w14:textId="77777777" w:rsidR="00352348" w:rsidRPr="006C1437" w:rsidRDefault="00352348" w:rsidP="00493285">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107307BF" w14:textId="77777777" w:rsidR="00352348" w:rsidRPr="006C1437" w:rsidRDefault="00352348" w:rsidP="0049328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FCE043" w14:textId="77777777" w:rsidR="00352348" w:rsidRPr="006C1437" w:rsidRDefault="00352348" w:rsidP="0049328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2B3434D2" w14:textId="77777777" w:rsidR="00352348" w:rsidRPr="006C1437" w:rsidRDefault="00352348" w:rsidP="00493285">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0CDB24E6" w14:textId="77777777" w:rsidR="00352348" w:rsidRPr="006C1437" w:rsidRDefault="00352348" w:rsidP="00493285">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E233F68" w14:textId="77777777" w:rsidR="00352348" w:rsidRPr="006C1437" w:rsidRDefault="00352348" w:rsidP="00493285">
            <w:pPr>
              <w:pStyle w:val="TAL"/>
              <w:keepNext w:val="0"/>
            </w:pPr>
          </w:p>
          <w:p w14:paraId="394446EF" w14:textId="77777777" w:rsidR="00352348" w:rsidRPr="006C1437" w:rsidRDefault="00352348" w:rsidP="00493285">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0B62039D" w14:textId="77777777" w:rsidR="00352348" w:rsidRPr="006C1437" w:rsidRDefault="00352348" w:rsidP="00493285">
            <w:pPr>
              <w:pStyle w:val="TAL"/>
              <w:keepNext w:val="0"/>
            </w:pPr>
          </w:p>
          <w:p w14:paraId="4A3147C5" w14:textId="77777777" w:rsidR="00352348" w:rsidRPr="006C1437" w:rsidRDefault="00352348" w:rsidP="0049328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5F9B3113" w14:textId="77777777" w:rsidR="00352348" w:rsidRPr="006C1437" w:rsidRDefault="00352348" w:rsidP="00493285">
            <w:pPr>
              <w:pStyle w:val="TAL"/>
              <w:keepNext w:val="0"/>
            </w:pPr>
          </w:p>
          <w:p w14:paraId="5FB67DF1" w14:textId="77777777" w:rsidR="00352348" w:rsidRPr="006C1437" w:rsidRDefault="00352348" w:rsidP="0049328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770A70CC" w14:textId="77777777" w:rsidR="00352348" w:rsidRPr="006C1437" w:rsidRDefault="00352348" w:rsidP="00493285">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669631AD" w14:textId="77777777" w:rsidR="00352348" w:rsidRPr="006C1437" w:rsidRDefault="00352348" w:rsidP="0049328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AFCA585" w14:textId="77777777" w:rsidR="00352348" w:rsidRPr="006C1437" w:rsidRDefault="00352348" w:rsidP="00493285">
            <w:pPr>
              <w:pStyle w:val="TAC"/>
              <w:keepNext w:val="0"/>
            </w:pPr>
            <w:r w:rsidRPr="006C1437">
              <w:t>1</w:t>
            </w:r>
          </w:p>
        </w:tc>
      </w:tr>
      <w:tr w:rsidR="00352348" w:rsidRPr="006C1437" w14:paraId="58ACF5B4"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4F3E40A" w14:textId="77777777" w:rsidR="00352348" w:rsidRPr="006C1437" w:rsidRDefault="00352348" w:rsidP="00493285">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0B802E4D"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7CEB35" w14:textId="77777777" w:rsidR="00352348" w:rsidRPr="006C1437" w:rsidRDefault="00352348" w:rsidP="00493285">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065822AE" w14:textId="77777777" w:rsidR="00352348" w:rsidRPr="006C1437" w:rsidRDefault="00352348" w:rsidP="00493285">
            <w:pPr>
              <w:keepLines/>
              <w:spacing w:after="0"/>
              <w:rPr>
                <w:rFonts w:ascii="Arial" w:hAnsi="Arial"/>
                <w:sz w:val="18"/>
                <w:szCs w:val="18"/>
              </w:rPr>
            </w:pPr>
            <w:r w:rsidRPr="006C1437">
              <w:rPr>
                <w:rFonts w:ascii="Arial" w:hAnsi="Arial"/>
                <w:sz w:val="18"/>
                <w:szCs w:val="18"/>
              </w:rPr>
              <w:lastRenderedPageBreak/>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7E371931" w14:textId="77777777" w:rsidR="00352348" w:rsidRPr="006C1437" w:rsidRDefault="00352348" w:rsidP="00493285">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22CE5E8B" w14:textId="77777777" w:rsidR="00352348" w:rsidRPr="006C1437" w:rsidRDefault="00352348" w:rsidP="00493285">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620DCA25" w14:textId="77777777" w:rsidR="00352348" w:rsidRPr="006C1437" w:rsidRDefault="00352348" w:rsidP="00493285">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4610CA81" w14:textId="77777777" w:rsidR="00352348" w:rsidRPr="006C1437" w:rsidRDefault="00352348" w:rsidP="00493285">
            <w:pPr>
              <w:pStyle w:val="TAC"/>
              <w:keepNext w:val="0"/>
            </w:pPr>
            <w:r w:rsidRPr="006C1437">
              <w:lastRenderedPageBreak/>
              <w:t>PAA</w:t>
            </w:r>
          </w:p>
        </w:tc>
        <w:tc>
          <w:tcPr>
            <w:tcW w:w="482" w:type="dxa"/>
            <w:tcBorders>
              <w:top w:val="single" w:sz="4" w:space="0" w:color="auto"/>
              <w:left w:val="single" w:sz="4" w:space="0" w:color="auto"/>
              <w:bottom w:val="single" w:sz="4" w:space="0" w:color="auto"/>
              <w:right w:val="single" w:sz="4" w:space="0" w:color="auto"/>
            </w:tcBorders>
            <w:vAlign w:val="center"/>
          </w:tcPr>
          <w:p w14:paraId="0D358145" w14:textId="77777777" w:rsidR="00352348" w:rsidRPr="006C1437" w:rsidRDefault="00352348" w:rsidP="00493285">
            <w:pPr>
              <w:pStyle w:val="TAC"/>
              <w:keepNext w:val="0"/>
            </w:pPr>
            <w:r w:rsidRPr="006C1437">
              <w:t>0</w:t>
            </w:r>
          </w:p>
        </w:tc>
      </w:tr>
      <w:tr w:rsidR="00352348" w:rsidRPr="006C1437" w14:paraId="01CDBFC3"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E5AD8B9" w14:textId="77777777" w:rsidR="00352348" w:rsidRPr="006C1437" w:rsidRDefault="00352348" w:rsidP="00493285">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7E392558"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15A8FC9" w14:textId="77777777" w:rsidR="00352348" w:rsidRPr="006C1437" w:rsidRDefault="00352348" w:rsidP="0049328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3A4B04BC" w14:textId="77777777" w:rsidR="00352348" w:rsidRPr="006C1437" w:rsidRDefault="00352348" w:rsidP="0049328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6B017DBB" w14:textId="77777777" w:rsidR="00352348" w:rsidRPr="006C1437" w:rsidRDefault="00352348" w:rsidP="00493285">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33415C2E" w14:textId="77777777" w:rsidR="00352348" w:rsidRPr="006C1437" w:rsidRDefault="00352348" w:rsidP="00493285">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6D7A2441" w14:textId="77777777" w:rsidR="00352348" w:rsidRPr="006C1437" w:rsidRDefault="00352348" w:rsidP="00493285">
            <w:pPr>
              <w:pStyle w:val="TAC"/>
              <w:keepNext w:val="0"/>
            </w:pPr>
            <w:r w:rsidRPr="006C1437">
              <w:t>0</w:t>
            </w:r>
          </w:p>
        </w:tc>
      </w:tr>
      <w:tr w:rsidR="00352348" w:rsidRPr="006C1437" w14:paraId="47C324A5"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D424FEA" w14:textId="77777777" w:rsidR="00352348" w:rsidRPr="006C1437" w:rsidRDefault="00352348" w:rsidP="00493285">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400A712"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816069A" w14:textId="77777777" w:rsidR="00352348" w:rsidRPr="006C1437" w:rsidRDefault="00352348" w:rsidP="00493285">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70080A19" w14:textId="77777777" w:rsidR="00352348" w:rsidRPr="006C1437" w:rsidRDefault="00352348" w:rsidP="00493285">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7F785E35" w14:textId="77777777" w:rsidR="00352348" w:rsidRPr="006C1437" w:rsidRDefault="00352348" w:rsidP="00493285">
            <w:pPr>
              <w:pStyle w:val="TAC"/>
              <w:keepNext w:val="0"/>
            </w:pPr>
            <w:r w:rsidRPr="006C1437">
              <w:t>0</w:t>
            </w:r>
          </w:p>
        </w:tc>
      </w:tr>
      <w:tr w:rsidR="00352348" w:rsidRPr="006C1437" w14:paraId="0362C0C4"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4619E7E" w14:textId="77777777" w:rsidR="00352348" w:rsidRPr="006C1437" w:rsidRDefault="00352348" w:rsidP="00493285">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0A055D"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B7CA677" w14:textId="77777777" w:rsidR="00352348" w:rsidRPr="006C1437" w:rsidRDefault="00352348" w:rsidP="00493285">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680AE95C" w14:textId="77777777" w:rsidR="00352348" w:rsidRPr="006C1437" w:rsidRDefault="00352348" w:rsidP="00493285">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05A76F3A" w14:textId="77777777" w:rsidR="00352348" w:rsidRPr="006C1437" w:rsidRDefault="00352348" w:rsidP="00493285">
            <w:pPr>
              <w:pStyle w:val="TAC"/>
              <w:keepNext w:val="0"/>
            </w:pPr>
            <w:r w:rsidRPr="006C1437">
              <w:t>0</w:t>
            </w:r>
          </w:p>
        </w:tc>
      </w:tr>
      <w:tr w:rsidR="00352348" w:rsidRPr="006C1437" w14:paraId="4452C7A8"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E89D79F" w14:textId="77777777" w:rsidR="00352348" w:rsidRPr="006C1437" w:rsidRDefault="00352348" w:rsidP="00493285">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921E65A" w14:textId="77777777" w:rsidR="00352348" w:rsidRPr="006C1437" w:rsidRDefault="00352348" w:rsidP="00493285">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48EBA46" w14:textId="77777777" w:rsidR="00352348" w:rsidRPr="006C1437" w:rsidRDefault="00352348" w:rsidP="00493285">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228CF662" w14:textId="77777777" w:rsidR="00352348" w:rsidRPr="006C1437" w:rsidRDefault="00352348" w:rsidP="00493285">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14D4D742" w14:textId="77777777" w:rsidR="00352348" w:rsidRPr="006C1437" w:rsidRDefault="00352348" w:rsidP="00493285">
            <w:pPr>
              <w:pStyle w:val="TAC"/>
              <w:keepNext w:val="0"/>
            </w:pPr>
            <w:r w:rsidRPr="006C1437">
              <w:t>0</w:t>
            </w:r>
          </w:p>
        </w:tc>
      </w:tr>
      <w:tr w:rsidR="00352348" w:rsidRPr="006C1437" w14:paraId="3F1EE107" w14:textId="77777777" w:rsidTr="00493285">
        <w:trPr>
          <w:gridAfter w:val="1"/>
          <w:wAfter w:w="11" w:type="dxa"/>
        </w:trPr>
        <w:tc>
          <w:tcPr>
            <w:tcW w:w="1819" w:type="dxa"/>
            <w:vMerge/>
            <w:tcBorders>
              <w:left w:val="single" w:sz="4" w:space="0" w:color="auto"/>
              <w:bottom w:val="single" w:sz="4" w:space="0" w:color="auto"/>
              <w:right w:val="single" w:sz="4" w:space="0" w:color="auto"/>
            </w:tcBorders>
            <w:vAlign w:val="center"/>
          </w:tcPr>
          <w:p w14:paraId="36C25937" w14:textId="77777777" w:rsidR="00352348" w:rsidRPr="006C1437" w:rsidRDefault="00352348" w:rsidP="0049328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8E55D02" w14:textId="77777777" w:rsidR="00352348" w:rsidRPr="006C1437" w:rsidRDefault="00352348" w:rsidP="00493285">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2E013F" w14:textId="77777777" w:rsidR="00352348" w:rsidRPr="006C1437" w:rsidRDefault="00352348" w:rsidP="00493285">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69F2C0D3" w14:textId="77777777" w:rsidR="00352348" w:rsidRPr="006C1437" w:rsidRDefault="00352348" w:rsidP="00493285">
            <w:pPr>
              <w:pStyle w:val="TAC"/>
              <w:keepNext w:val="0"/>
            </w:pPr>
          </w:p>
        </w:tc>
        <w:tc>
          <w:tcPr>
            <w:tcW w:w="482" w:type="dxa"/>
            <w:vMerge/>
            <w:tcBorders>
              <w:left w:val="single" w:sz="4" w:space="0" w:color="auto"/>
              <w:bottom w:val="single" w:sz="4" w:space="0" w:color="auto"/>
              <w:right w:val="single" w:sz="4" w:space="0" w:color="auto"/>
            </w:tcBorders>
            <w:vAlign w:val="center"/>
          </w:tcPr>
          <w:p w14:paraId="20DC5112" w14:textId="77777777" w:rsidR="00352348" w:rsidRPr="006C1437" w:rsidRDefault="00352348" w:rsidP="00493285">
            <w:pPr>
              <w:pStyle w:val="TAC"/>
              <w:keepNext w:val="0"/>
            </w:pPr>
          </w:p>
        </w:tc>
      </w:tr>
      <w:tr w:rsidR="00352348" w:rsidRPr="006C1437" w14:paraId="46B8B622"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EAB99F2" w14:textId="77777777" w:rsidR="00352348" w:rsidRPr="006C1437" w:rsidRDefault="00352348" w:rsidP="00493285">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383D8892" w14:textId="77777777" w:rsidR="00352348" w:rsidRPr="006C1437" w:rsidRDefault="00352348" w:rsidP="00493285">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BAD1099" w14:textId="77777777" w:rsidR="00352348" w:rsidRPr="006C1437" w:rsidRDefault="00352348" w:rsidP="00493285">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296282F8" w14:textId="77777777" w:rsidR="00352348" w:rsidRPr="006C1437" w:rsidRDefault="00352348" w:rsidP="00493285">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43471F36" w14:textId="77777777" w:rsidR="00352348" w:rsidRPr="006C1437" w:rsidRDefault="00352348" w:rsidP="00493285">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1A854086" w14:textId="77777777" w:rsidR="00352348" w:rsidRPr="006C1437" w:rsidRDefault="00352348" w:rsidP="00493285">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0509095C" w14:textId="77777777" w:rsidR="00352348" w:rsidRPr="006C1437" w:rsidRDefault="00352348" w:rsidP="00493285">
            <w:pPr>
              <w:pStyle w:val="TAC"/>
              <w:keepNext w:val="0"/>
            </w:pPr>
            <w:r w:rsidRPr="006C1437">
              <w:t>0</w:t>
            </w:r>
          </w:p>
        </w:tc>
      </w:tr>
      <w:tr w:rsidR="00352348" w:rsidRPr="006C1437" w14:paraId="6B510258"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7301A88" w14:textId="77777777" w:rsidR="00352348" w:rsidRPr="006C1437" w:rsidRDefault="00352348" w:rsidP="00493285">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B76A7A0"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2098543" w14:textId="77777777" w:rsidR="00352348" w:rsidRPr="006C1437" w:rsidRDefault="00352348" w:rsidP="00493285">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624A108A" w14:textId="77777777" w:rsidR="00352348" w:rsidRPr="006C1437" w:rsidRDefault="00352348" w:rsidP="00493285">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E69569F" w14:textId="77777777" w:rsidR="00352348" w:rsidRPr="006C1437" w:rsidRDefault="00352348" w:rsidP="00493285">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3A2CFF75" w14:textId="77777777" w:rsidR="00352348" w:rsidRPr="006C1437" w:rsidRDefault="00352348" w:rsidP="00493285">
            <w:pPr>
              <w:pStyle w:val="TAC"/>
              <w:keepNext w:val="0"/>
            </w:pPr>
            <w:r w:rsidRPr="006C1437">
              <w:t>1</w:t>
            </w:r>
          </w:p>
        </w:tc>
      </w:tr>
      <w:tr w:rsidR="00352348" w:rsidRPr="006C1437" w14:paraId="33CFB666"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DD3D7D1" w14:textId="77777777" w:rsidR="00352348" w:rsidRPr="006C1437" w:rsidRDefault="00352348" w:rsidP="00493285">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30B2B7D"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E904DF3" w14:textId="77777777" w:rsidR="00352348" w:rsidRPr="006C1437" w:rsidRDefault="00352348" w:rsidP="0049328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10B4090" w14:textId="77777777" w:rsidR="00352348" w:rsidRPr="006C1437" w:rsidRDefault="00352348" w:rsidP="00493285">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67B8B39F" w14:textId="77777777" w:rsidR="00352348" w:rsidRPr="006C1437" w:rsidRDefault="00352348" w:rsidP="00493285">
            <w:pPr>
              <w:pStyle w:val="TAC"/>
              <w:keepNext w:val="0"/>
            </w:pPr>
            <w:r w:rsidRPr="006C1437">
              <w:t>0</w:t>
            </w:r>
          </w:p>
        </w:tc>
      </w:tr>
      <w:tr w:rsidR="00352348" w:rsidRPr="006C1437" w14:paraId="13CCDD61" w14:textId="77777777" w:rsidTr="004932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42954683" w14:textId="77777777" w:rsidR="00352348" w:rsidRPr="006C1437" w:rsidRDefault="00352348" w:rsidP="00493285">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3BEF929" w14:textId="77777777" w:rsidR="00352348" w:rsidRPr="006C1437" w:rsidRDefault="00352348" w:rsidP="00493285">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069977B" w14:textId="77777777" w:rsidR="00352348" w:rsidRPr="006C1437" w:rsidRDefault="00352348" w:rsidP="0049328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6DE4E747" w14:textId="77777777" w:rsidR="00352348" w:rsidRPr="006C1437" w:rsidRDefault="00352348" w:rsidP="00493285">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01898556" w14:textId="77777777" w:rsidR="00352348" w:rsidRPr="006C1437" w:rsidRDefault="00352348" w:rsidP="00493285">
            <w:pPr>
              <w:pStyle w:val="TAC"/>
              <w:keepNext w:val="0"/>
              <w:snapToGrid w:val="0"/>
            </w:pPr>
            <w:r w:rsidRPr="006C1437">
              <w:t>0</w:t>
            </w:r>
          </w:p>
        </w:tc>
      </w:tr>
      <w:tr w:rsidR="00352348" w:rsidRPr="006C1437" w14:paraId="39F4B701" w14:textId="77777777" w:rsidTr="004932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3555A15D" w14:textId="77777777" w:rsidR="00352348" w:rsidRPr="006C1437" w:rsidRDefault="00352348" w:rsidP="00493285">
            <w:pPr>
              <w:pStyle w:val="TAL"/>
              <w:keepNext w:val="0"/>
              <w:snapToGrid w:val="0"/>
            </w:pPr>
            <w:r w:rsidRPr="006C1437">
              <w:lastRenderedPageBreak/>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311C4AEF" w14:textId="77777777" w:rsidR="00352348" w:rsidRPr="006C1437" w:rsidRDefault="00352348" w:rsidP="00493285">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2573825D" w14:textId="77777777" w:rsidR="00352348" w:rsidRPr="006C1437" w:rsidRDefault="00352348" w:rsidP="0049328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5B5CE936" w14:textId="77777777" w:rsidR="00352348" w:rsidRPr="006C1437" w:rsidRDefault="00352348" w:rsidP="00493285">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66BA063" w14:textId="77777777" w:rsidR="00352348" w:rsidRPr="006C1437" w:rsidRDefault="00352348" w:rsidP="00493285">
            <w:pPr>
              <w:pStyle w:val="TAC"/>
              <w:keepNext w:val="0"/>
              <w:snapToGrid w:val="0"/>
            </w:pPr>
            <w:r w:rsidRPr="006C1437">
              <w:t>0</w:t>
            </w:r>
          </w:p>
        </w:tc>
      </w:tr>
      <w:tr w:rsidR="00352348" w:rsidRPr="006C1437" w14:paraId="3E5CE0A5"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C1D6E50" w14:textId="77777777" w:rsidR="00352348" w:rsidRPr="006C1437" w:rsidRDefault="00352348" w:rsidP="00493285">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101DE1CF"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56C87A8" w14:textId="77777777" w:rsidR="00352348" w:rsidRPr="006C1437" w:rsidRDefault="00352348" w:rsidP="0049328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F9D207C" w14:textId="77777777" w:rsidR="00352348" w:rsidRPr="006C1437" w:rsidRDefault="00352348" w:rsidP="00493285">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9F3F078" w14:textId="77777777" w:rsidR="00352348" w:rsidRPr="006C1437" w:rsidRDefault="00352348" w:rsidP="00493285">
            <w:pPr>
              <w:pStyle w:val="TAC"/>
              <w:keepNext w:val="0"/>
            </w:pPr>
            <w:r w:rsidRPr="006C1437">
              <w:t>0</w:t>
            </w:r>
          </w:p>
        </w:tc>
      </w:tr>
      <w:tr w:rsidR="00352348" w:rsidRPr="006C1437" w14:paraId="0D313440"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C22E480" w14:textId="77777777" w:rsidR="00352348" w:rsidRPr="006C1437" w:rsidRDefault="00352348" w:rsidP="00493285">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1A4ABB6" w14:textId="77777777" w:rsidR="00352348" w:rsidRPr="006C1437" w:rsidRDefault="00352348"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55C3B36" w14:textId="77777777" w:rsidR="00352348" w:rsidRPr="006C1437" w:rsidRDefault="00352348" w:rsidP="0049328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E585525" w14:textId="77777777" w:rsidR="00352348" w:rsidRPr="006C1437" w:rsidRDefault="00352348" w:rsidP="00493285">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6DC72DB4" w14:textId="77777777" w:rsidR="00352348" w:rsidRPr="006C1437" w:rsidRDefault="00352348" w:rsidP="00493285">
            <w:pPr>
              <w:pStyle w:val="TAC"/>
              <w:keepNext w:val="0"/>
            </w:pPr>
            <w:r w:rsidRPr="006C1437">
              <w:t>1</w:t>
            </w:r>
          </w:p>
        </w:tc>
      </w:tr>
      <w:tr w:rsidR="00352348" w:rsidRPr="006C1437" w14:paraId="6AB02058"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AE376B" w14:textId="77777777" w:rsidR="00352348" w:rsidRPr="006C1437" w:rsidRDefault="00352348" w:rsidP="00493285">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D90D83E" w14:textId="77777777" w:rsidR="00352348" w:rsidRPr="006C1437" w:rsidRDefault="00352348" w:rsidP="0049328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C48A3A" w14:textId="77777777" w:rsidR="00352348" w:rsidRPr="006C1437" w:rsidRDefault="00352348"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6F7CCC1" w14:textId="77777777" w:rsidR="00352348" w:rsidRPr="006C1437" w:rsidRDefault="00352348" w:rsidP="0049328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0B76E15B" w14:textId="77777777" w:rsidR="00352348" w:rsidRPr="006C1437" w:rsidRDefault="00352348" w:rsidP="00493285">
            <w:pPr>
              <w:pStyle w:val="TAC"/>
              <w:keepNext w:val="0"/>
            </w:pPr>
            <w:r w:rsidRPr="006C1437">
              <w:t>0</w:t>
            </w:r>
          </w:p>
        </w:tc>
      </w:tr>
      <w:tr w:rsidR="00352348" w:rsidRPr="006C1437" w14:paraId="6779A6E0"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1D5CA55" w14:textId="77777777" w:rsidR="00352348" w:rsidRPr="006C1437" w:rsidRDefault="00352348" w:rsidP="00493285">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1BFC3BF" w14:textId="77777777" w:rsidR="00352348" w:rsidRPr="006C1437" w:rsidRDefault="00352348" w:rsidP="0049328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4C537F4" w14:textId="77777777" w:rsidR="00352348" w:rsidRPr="006C1437" w:rsidRDefault="00352348"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D0053A5" w14:textId="77777777" w:rsidR="00352348" w:rsidRPr="006C1437" w:rsidRDefault="00352348" w:rsidP="0049328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6095A221" w14:textId="77777777" w:rsidR="00352348" w:rsidRPr="006C1437" w:rsidRDefault="00352348" w:rsidP="00493285">
            <w:pPr>
              <w:pStyle w:val="TAC"/>
              <w:keepNext w:val="0"/>
            </w:pPr>
            <w:r w:rsidRPr="006C1437">
              <w:t>1</w:t>
            </w:r>
          </w:p>
        </w:tc>
      </w:tr>
      <w:tr w:rsidR="00352348" w:rsidRPr="006C1437" w14:paraId="59F2A8CB"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103C5E1" w14:textId="77777777" w:rsidR="00352348" w:rsidRPr="006C1437" w:rsidRDefault="00352348" w:rsidP="00493285">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48CB0ECC" w14:textId="77777777" w:rsidR="00352348" w:rsidRPr="006C1437" w:rsidRDefault="00352348" w:rsidP="0049328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1037B95" w14:textId="77777777" w:rsidR="00352348" w:rsidRPr="006C1437" w:rsidRDefault="00352348"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6DA8C3F0" w14:textId="77777777" w:rsidR="00352348" w:rsidRPr="006C1437" w:rsidRDefault="00352348" w:rsidP="0049328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7E71D2F5" w14:textId="77777777" w:rsidR="00352348" w:rsidRPr="006C1437" w:rsidRDefault="00352348" w:rsidP="00493285">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6FB6FC1C" w14:textId="77777777" w:rsidR="00352348" w:rsidRPr="006C1437" w:rsidRDefault="00352348" w:rsidP="00493285">
            <w:pPr>
              <w:pStyle w:val="TAC"/>
              <w:keepNext w:val="0"/>
            </w:pPr>
            <w:r w:rsidRPr="006C1437">
              <w:t>0</w:t>
            </w:r>
          </w:p>
        </w:tc>
      </w:tr>
      <w:tr w:rsidR="00352348" w:rsidRPr="006C1437" w14:paraId="6823B60B"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4D425FDE" w14:textId="77777777" w:rsidR="00352348" w:rsidRPr="006C1437" w:rsidRDefault="00352348" w:rsidP="00493285">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664A59D" w14:textId="77777777" w:rsidR="00352348" w:rsidRPr="006C1437" w:rsidRDefault="00352348" w:rsidP="0049328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E3222F8" w14:textId="77777777" w:rsidR="00352348" w:rsidRPr="006C1437" w:rsidRDefault="00352348" w:rsidP="00493285">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4746101" w14:textId="77777777" w:rsidR="00352348" w:rsidRPr="006C1437" w:rsidRDefault="00352348" w:rsidP="00493285">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3FBA4632" w14:textId="77777777" w:rsidR="00352348" w:rsidRPr="006C1437" w:rsidRDefault="00352348" w:rsidP="00493285">
            <w:pPr>
              <w:pStyle w:val="TAC"/>
            </w:pPr>
            <w:r w:rsidRPr="006C1437">
              <w:rPr>
                <w:szCs w:val="18"/>
              </w:rPr>
              <w:t>0</w:t>
            </w:r>
          </w:p>
        </w:tc>
      </w:tr>
      <w:tr w:rsidR="00352348" w:rsidRPr="006C1437" w14:paraId="04C3A238" w14:textId="77777777" w:rsidTr="00493285">
        <w:trPr>
          <w:gridAfter w:val="1"/>
          <w:wAfter w:w="11" w:type="dxa"/>
        </w:trPr>
        <w:tc>
          <w:tcPr>
            <w:tcW w:w="1819" w:type="dxa"/>
            <w:vMerge/>
            <w:tcBorders>
              <w:left w:val="single" w:sz="4" w:space="0" w:color="auto"/>
              <w:right w:val="single" w:sz="4" w:space="0" w:color="auto"/>
            </w:tcBorders>
          </w:tcPr>
          <w:p w14:paraId="3D0BA195" w14:textId="77777777" w:rsidR="00352348" w:rsidRPr="006C1437" w:rsidRDefault="00352348" w:rsidP="0049328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242A5F4" w14:textId="77777777" w:rsidR="00352348" w:rsidRPr="006C1437" w:rsidRDefault="00352348" w:rsidP="0049328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1E5266E" w14:textId="77777777" w:rsidR="00352348" w:rsidRPr="006C1437" w:rsidRDefault="00352348" w:rsidP="0049328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5F002AEB" w14:textId="77777777" w:rsidR="00352348" w:rsidRPr="006C1437" w:rsidRDefault="00352348" w:rsidP="00493285">
            <w:pPr>
              <w:pStyle w:val="TAL"/>
            </w:pPr>
          </w:p>
          <w:p w14:paraId="247B6BDD" w14:textId="77777777" w:rsidR="00352348" w:rsidRDefault="00352348" w:rsidP="0049328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2DE5C5BE" w14:textId="77777777" w:rsidR="00352348" w:rsidRDefault="00352348" w:rsidP="00493285">
            <w:pPr>
              <w:pStyle w:val="TAL"/>
            </w:pPr>
          </w:p>
          <w:p w14:paraId="62DFD64C" w14:textId="77777777" w:rsidR="00352348" w:rsidRPr="006C1437" w:rsidRDefault="00352348" w:rsidP="00493285">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402D1E5E" w14:textId="77777777" w:rsidR="00352348" w:rsidRPr="006C1437" w:rsidRDefault="00352348" w:rsidP="00493285">
            <w:pPr>
              <w:pStyle w:val="TAC"/>
              <w:rPr>
                <w:szCs w:val="18"/>
              </w:rPr>
            </w:pPr>
          </w:p>
        </w:tc>
        <w:tc>
          <w:tcPr>
            <w:tcW w:w="482" w:type="dxa"/>
            <w:vMerge/>
            <w:tcBorders>
              <w:left w:val="single" w:sz="4" w:space="0" w:color="auto"/>
              <w:right w:val="single" w:sz="4" w:space="0" w:color="auto"/>
            </w:tcBorders>
            <w:vAlign w:val="center"/>
          </w:tcPr>
          <w:p w14:paraId="1DF2C030" w14:textId="77777777" w:rsidR="00352348" w:rsidRPr="006C1437" w:rsidRDefault="00352348" w:rsidP="00493285">
            <w:pPr>
              <w:pStyle w:val="TAC"/>
              <w:rPr>
                <w:szCs w:val="18"/>
              </w:rPr>
            </w:pPr>
          </w:p>
        </w:tc>
      </w:tr>
      <w:tr w:rsidR="00352348" w:rsidRPr="006C1437" w14:paraId="6F933D89" w14:textId="77777777" w:rsidTr="00493285">
        <w:trPr>
          <w:gridAfter w:val="1"/>
          <w:wAfter w:w="11" w:type="dxa"/>
        </w:trPr>
        <w:tc>
          <w:tcPr>
            <w:tcW w:w="1819" w:type="dxa"/>
            <w:vMerge/>
            <w:tcBorders>
              <w:left w:val="single" w:sz="4" w:space="0" w:color="auto"/>
              <w:bottom w:val="single" w:sz="4" w:space="0" w:color="auto"/>
              <w:right w:val="single" w:sz="4" w:space="0" w:color="auto"/>
            </w:tcBorders>
          </w:tcPr>
          <w:p w14:paraId="6032FB55" w14:textId="77777777" w:rsidR="00352348" w:rsidRPr="006C1437" w:rsidRDefault="00352348" w:rsidP="0049328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EE0E68A" w14:textId="77777777" w:rsidR="00352348" w:rsidRPr="006C1437" w:rsidRDefault="00352348" w:rsidP="0049328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4F8FCDF" w14:textId="77777777" w:rsidR="00352348" w:rsidRPr="006C1437" w:rsidRDefault="00352348" w:rsidP="0049328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4F09CE74" w14:textId="77777777" w:rsidR="00352348" w:rsidRPr="006C1437" w:rsidRDefault="00352348" w:rsidP="00493285">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46421101" w14:textId="77777777" w:rsidR="00352348" w:rsidRPr="006C1437" w:rsidRDefault="00352348" w:rsidP="00493285">
            <w:pPr>
              <w:pStyle w:val="TAC"/>
              <w:rPr>
                <w:szCs w:val="18"/>
              </w:rPr>
            </w:pPr>
          </w:p>
        </w:tc>
      </w:tr>
      <w:tr w:rsidR="00352348" w:rsidRPr="006C1437" w14:paraId="758B4DCA"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EAC995E" w14:textId="77777777" w:rsidR="00352348" w:rsidRPr="006C1437" w:rsidRDefault="00352348" w:rsidP="00493285">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E849ADE" w14:textId="77777777" w:rsidR="00352348" w:rsidRPr="006C1437" w:rsidRDefault="00352348" w:rsidP="0049328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03609E6" w14:textId="77777777" w:rsidR="00352348" w:rsidRPr="006C1437" w:rsidRDefault="00352348" w:rsidP="00493285">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34266877" w14:textId="77777777" w:rsidR="00352348" w:rsidRPr="006C1437" w:rsidRDefault="00352348" w:rsidP="00493285">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408261A4"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64E8B295" w14:textId="77777777" w:rsidR="00352348" w:rsidRPr="006C1437" w:rsidRDefault="00352348" w:rsidP="00352348">
            <w:pPr>
              <w:pStyle w:val="B1"/>
              <w:keepNext/>
              <w:numPr>
                <w:ilvl w:val="0"/>
                <w:numId w:val="14"/>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4E17EE72" w14:textId="77777777" w:rsidR="00352348" w:rsidRPr="006C1437" w:rsidRDefault="00352348" w:rsidP="00493285">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07236FF9" w14:textId="77777777" w:rsidR="00352348" w:rsidRPr="006C1437" w:rsidRDefault="00352348" w:rsidP="00493285">
            <w:pPr>
              <w:pStyle w:val="TAC"/>
              <w:rPr>
                <w:szCs w:val="18"/>
              </w:rPr>
            </w:pPr>
            <w:r w:rsidRPr="006C1437">
              <w:rPr>
                <w:szCs w:val="18"/>
              </w:rPr>
              <w:t>0</w:t>
            </w:r>
          </w:p>
        </w:tc>
      </w:tr>
      <w:tr w:rsidR="00352348" w:rsidRPr="006C1437" w14:paraId="543CE0ED"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C343045" w14:textId="77777777" w:rsidR="00352348" w:rsidRPr="006C1437" w:rsidRDefault="00352348" w:rsidP="00493285">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92CCADD" w14:textId="77777777" w:rsidR="00352348" w:rsidRPr="006C1437" w:rsidRDefault="00352348" w:rsidP="0049328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6F6D9B" w14:textId="77777777" w:rsidR="00352348" w:rsidRPr="006C1437" w:rsidRDefault="00352348" w:rsidP="00493285">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BCCADBF" w14:textId="77777777" w:rsidR="00352348" w:rsidRPr="006C1437" w:rsidRDefault="00352348" w:rsidP="00493285">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6325B71" w14:textId="77777777" w:rsidR="00352348" w:rsidRPr="006C1437" w:rsidRDefault="00352348" w:rsidP="00493285">
            <w:pPr>
              <w:pStyle w:val="TAL"/>
              <w:rPr>
                <w:rFonts w:cs="Arial"/>
                <w:szCs w:val="18"/>
                <w:lang w:eastAsia="zh-CN"/>
              </w:rPr>
            </w:pPr>
          </w:p>
          <w:p w14:paraId="44EADCD6"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0126CEF8"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48DEAFAC"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22064070"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64E2DDA7"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6E5E4F1E"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30E30FA" w14:textId="77777777" w:rsidR="00352348" w:rsidRPr="006C1437" w:rsidRDefault="00352348" w:rsidP="00493285">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4279C30F" w14:textId="77777777" w:rsidR="00352348" w:rsidRPr="006C1437" w:rsidRDefault="00352348" w:rsidP="00493285">
            <w:pPr>
              <w:pStyle w:val="TAC"/>
              <w:rPr>
                <w:szCs w:val="18"/>
              </w:rPr>
            </w:pPr>
            <w:r w:rsidRPr="006C1437">
              <w:rPr>
                <w:szCs w:val="18"/>
              </w:rPr>
              <w:t>0</w:t>
            </w:r>
          </w:p>
        </w:tc>
      </w:tr>
      <w:tr w:rsidR="00352348" w:rsidRPr="006C1437" w14:paraId="570AEED0"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E8DD311" w14:textId="77777777" w:rsidR="00352348" w:rsidRPr="006C1437" w:rsidRDefault="00352348" w:rsidP="00493285">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1E70D63" w14:textId="77777777" w:rsidR="00352348" w:rsidRPr="006C1437" w:rsidRDefault="00352348" w:rsidP="0049328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7F9837A" w14:textId="77777777" w:rsidR="00352348" w:rsidRPr="006C1437" w:rsidRDefault="00352348" w:rsidP="0049328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3A35CA78" w14:textId="77777777" w:rsidR="00352348" w:rsidRPr="006C1437" w:rsidRDefault="00352348" w:rsidP="00493285">
            <w:pPr>
              <w:pStyle w:val="TAL"/>
            </w:pPr>
          </w:p>
          <w:p w14:paraId="3CA52DD8" w14:textId="77777777" w:rsidR="00352348" w:rsidRPr="006C1437" w:rsidRDefault="00352348" w:rsidP="00493285">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7DC7F8D" w14:textId="77777777" w:rsidR="00352348" w:rsidRPr="006C1437" w:rsidRDefault="00352348" w:rsidP="00493285">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1161405" w14:textId="77777777" w:rsidR="00352348" w:rsidRPr="006C1437" w:rsidRDefault="00352348" w:rsidP="00493285">
            <w:pPr>
              <w:pStyle w:val="TAC"/>
            </w:pPr>
            <w:r w:rsidRPr="006C1437">
              <w:t>0</w:t>
            </w:r>
          </w:p>
        </w:tc>
      </w:tr>
      <w:tr w:rsidR="00352348" w:rsidRPr="006C1437" w14:paraId="23FA9C2F"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tcPr>
          <w:p w14:paraId="59788A16" w14:textId="77777777" w:rsidR="00352348" w:rsidRPr="006C1437" w:rsidRDefault="00352348" w:rsidP="00493285">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05656BF" w14:textId="77777777" w:rsidR="00352348" w:rsidRPr="006C1437" w:rsidRDefault="00352348"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4A8E52" w14:textId="77777777" w:rsidR="00352348" w:rsidRPr="006C1437" w:rsidRDefault="00352348" w:rsidP="0049328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4642845B" w14:textId="77777777" w:rsidR="00352348" w:rsidRPr="006C1437" w:rsidRDefault="00352348" w:rsidP="00493285">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0DC717E" w14:textId="77777777" w:rsidR="00352348" w:rsidRPr="006C1437" w:rsidRDefault="00352348" w:rsidP="00493285">
            <w:pPr>
              <w:pStyle w:val="TAC"/>
            </w:pPr>
            <w:r w:rsidRPr="006C1437">
              <w:t>0</w:t>
            </w:r>
          </w:p>
        </w:tc>
      </w:tr>
      <w:tr w:rsidR="00352348" w:rsidRPr="006C1437" w14:paraId="649B0F06" w14:textId="77777777" w:rsidTr="00493285">
        <w:trPr>
          <w:gridAfter w:val="1"/>
          <w:wAfter w:w="11" w:type="dxa"/>
        </w:trPr>
        <w:tc>
          <w:tcPr>
            <w:tcW w:w="1819" w:type="dxa"/>
            <w:vMerge/>
            <w:tcBorders>
              <w:left w:val="single" w:sz="4" w:space="0" w:color="auto"/>
              <w:bottom w:val="single" w:sz="4" w:space="0" w:color="auto"/>
              <w:right w:val="single" w:sz="4" w:space="0" w:color="auto"/>
            </w:tcBorders>
          </w:tcPr>
          <w:p w14:paraId="60466D66" w14:textId="77777777" w:rsidR="00352348" w:rsidRPr="006C1437" w:rsidRDefault="00352348" w:rsidP="00493285">
            <w:pPr>
              <w:pStyle w:val="TAL"/>
            </w:pPr>
          </w:p>
        </w:tc>
        <w:tc>
          <w:tcPr>
            <w:tcW w:w="360" w:type="dxa"/>
            <w:tcBorders>
              <w:top w:val="single" w:sz="4" w:space="0" w:color="auto"/>
              <w:left w:val="single" w:sz="4" w:space="0" w:color="auto"/>
              <w:bottom w:val="single" w:sz="4" w:space="0" w:color="auto"/>
              <w:right w:val="single" w:sz="4" w:space="0" w:color="auto"/>
            </w:tcBorders>
          </w:tcPr>
          <w:p w14:paraId="08DFBB7C" w14:textId="77777777" w:rsidR="00352348" w:rsidRPr="006C1437" w:rsidRDefault="00352348" w:rsidP="0049328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28428A" w14:textId="77777777" w:rsidR="00352348" w:rsidRPr="006C1437" w:rsidRDefault="00352348" w:rsidP="0049328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58D6E57" w14:textId="77777777" w:rsidR="00352348" w:rsidRPr="006C1437" w:rsidRDefault="00352348" w:rsidP="00493285">
            <w:pPr>
              <w:pStyle w:val="TAC"/>
            </w:pPr>
          </w:p>
        </w:tc>
        <w:tc>
          <w:tcPr>
            <w:tcW w:w="482" w:type="dxa"/>
            <w:vMerge/>
            <w:tcBorders>
              <w:left w:val="single" w:sz="4" w:space="0" w:color="auto"/>
              <w:bottom w:val="single" w:sz="4" w:space="0" w:color="auto"/>
              <w:right w:val="single" w:sz="4" w:space="0" w:color="auto"/>
            </w:tcBorders>
          </w:tcPr>
          <w:p w14:paraId="5DCEE103" w14:textId="77777777" w:rsidR="00352348" w:rsidRPr="006C1437" w:rsidRDefault="00352348" w:rsidP="00493285">
            <w:pPr>
              <w:pStyle w:val="TAC"/>
            </w:pPr>
          </w:p>
        </w:tc>
      </w:tr>
      <w:tr w:rsidR="00352348" w:rsidRPr="006C1437" w14:paraId="46722E70"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tcPr>
          <w:p w14:paraId="2B9C3857" w14:textId="77777777" w:rsidR="00352348" w:rsidRPr="006C1437" w:rsidRDefault="00352348" w:rsidP="00493285">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32A2F4F" w14:textId="77777777" w:rsidR="00352348" w:rsidRPr="006C1437" w:rsidRDefault="00352348"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465AB0A" w14:textId="77777777" w:rsidR="00352348" w:rsidRPr="006C1437" w:rsidRDefault="00352348" w:rsidP="0049328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6B5F6118" w14:textId="77777777" w:rsidR="00352348" w:rsidRPr="006C1437" w:rsidRDefault="00352348" w:rsidP="00493285">
            <w:pPr>
              <w:pStyle w:val="TAL"/>
            </w:pPr>
          </w:p>
          <w:p w14:paraId="451CB3FB" w14:textId="77777777" w:rsidR="00352348" w:rsidRPr="006C1437" w:rsidRDefault="00352348" w:rsidP="0049328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9316B23" w14:textId="77777777" w:rsidR="00352348" w:rsidRPr="006C1437" w:rsidRDefault="00352348" w:rsidP="00493285">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77E81E70" w14:textId="77777777" w:rsidR="00352348" w:rsidRPr="006C1437" w:rsidRDefault="00352348" w:rsidP="00493285">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1EE4B14A" w14:textId="77777777" w:rsidR="00352348" w:rsidRPr="006C1437" w:rsidRDefault="00352348" w:rsidP="00493285">
            <w:pPr>
              <w:pStyle w:val="TAC"/>
            </w:pPr>
            <w:r w:rsidRPr="006C1437">
              <w:t>1</w:t>
            </w:r>
          </w:p>
        </w:tc>
      </w:tr>
      <w:tr w:rsidR="00352348" w:rsidRPr="006C1437" w14:paraId="47B53FCD" w14:textId="77777777" w:rsidTr="00493285">
        <w:trPr>
          <w:gridAfter w:val="1"/>
          <w:wAfter w:w="11" w:type="dxa"/>
        </w:trPr>
        <w:tc>
          <w:tcPr>
            <w:tcW w:w="1819" w:type="dxa"/>
            <w:vMerge/>
            <w:tcBorders>
              <w:left w:val="single" w:sz="4" w:space="0" w:color="auto"/>
              <w:bottom w:val="single" w:sz="4" w:space="0" w:color="auto"/>
              <w:right w:val="single" w:sz="4" w:space="0" w:color="auto"/>
            </w:tcBorders>
          </w:tcPr>
          <w:p w14:paraId="256C4E43" w14:textId="77777777" w:rsidR="00352348" w:rsidRPr="006C1437" w:rsidRDefault="00352348" w:rsidP="00493285">
            <w:pPr>
              <w:pStyle w:val="TAL"/>
            </w:pPr>
          </w:p>
        </w:tc>
        <w:tc>
          <w:tcPr>
            <w:tcW w:w="360" w:type="dxa"/>
            <w:tcBorders>
              <w:top w:val="single" w:sz="4" w:space="0" w:color="auto"/>
              <w:left w:val="single" w:sz="4" w:space="0" w:color="auto"/>
              <w:bottom w:val="single" w:sz="4" w:space="0" w:color="auto"/>
              <w:right w:val="single" w:sz="4" w:space="0" w:color="auto"/>
            </w:tcBorders>
          </w:tcPr>
          <w:p w14:paraId="4703366F" w14:textId="77777777" w:rsidR="00352348" w:rsidRPr="006C1437" w:rsidRDefault="00352348" w:rsidP="0049328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14C0ED9" w14:textId="77777777" w:rsidR="00352348" w:rsidRPr="006C1437" w:rsidRDefault="00352348" w:rsidP="0049328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DE28275" w14:textId="77777777" w:rsidR="00352348" w:rsidRPr="006C1437" w:rsidRDefault="00352348" w:rsidP="00493285">
            <w:pPr>
              <w:pStyle w:val="TAC"/>
            </w:pPr>
          </w:p>
        </w:tc>
        <w:tc>
          <w:tcPr>
            <w:tcW w:w="482" w:type="dxa"/>
            <w:vMerge/>
            <w:tcBorders>
              <w:left w:val="single" w:sz="4" w:space="0" w:color="auto"/>
              <w:bottom w:val="single" w:sz="4" w:space="0" w:color="auto"/>
              <w:right w:val="single" w:sz="4" w:space="0" w:color="auto"/>
            </w:tcBorders>
          </w:tcPr>
          <w:p w14:paraId="35B3A45C" w14:textId="77777777" w:rsidR="00352348" w:rsidRPr="006C1437" w:rsidRDefault="00352348" w:rsidP="00493285">
            <w:pPr>
              <w:pStyle w:val="TAC"/>
            </w:pPr>
          </w:p>
        </w:tc>
      </w:tr>
      <w:tr w:rsidR="00352348" w:rsidRPr="006C1437" w14:paraId="1D98B2B8"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F5D8846" w14:textId="77777777" w:rsidR="00352348" w:rsidRPr="006C1437" w:rsidRDefault="00352348" w:rsidP="00493285">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418F05" w14:textId="77777777" w:rsidR="00352348" w:rsidRPr="006C1437" w:rsidRDefault="00352348"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185F05" w14:textId="77777777" w:rsidR="00352348" w:rsidRPr="006C1437" w:rsidRDefault="00352348" w:rsidP="00493285">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5A024976" w14:textId="77777777" w:rsidR="00352348" w:rsidRPr="006C1437" w:rsidRDefault="00352348" w:rsidP="00493285">
            <w:pPr>
              <w:pStyle w:val="TAL"/>
            </w:pPr>
          </w:p>
          <w:p w14:paraId="24C91D71" w14:textId="77777777" w:rsidR="00352348" w:rsidRPr="006C1437" w:rsidRDefault="00352348" w:rsidP="0049328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27B4F44" w14:textId="77777777" w:rsidR="00352348" w:rsidRPr="006C1437" w:rsidRDefault="00352348" w:rsidP="00493285">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F9CCE06" w14:textId="77777777" w:rsidR="00352348" w:rsidRPr="006C1437" w:rsidRDefault="00352348" w:rsidP="00493285">
            <w:pPr>
              <w:pStyle w:val="TAC"/>
            </w:pPr>
            <w:r w:rsidRPr="006C1437">
              <w:t>2</w:t>
            </w:r>
          </w:p>
        </w:tc>
      </w:tr>
      <w:tr w:rsidR="00352348" w:rsidRPr="006C1437" w14:paraId="436A79E6"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tcPr>
          <w:p w14:paraId="060CFDF6" w14:textId="77777777" w:rsidR="00352348" w:rsidRPr="006C1437" w:rsidRDefault="00352348" w:rsidP="00493285">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B7773ED" w14:textId="77777777" w:rsidR="00352348" w:rsidRPr="006C1437" w:rsidRDefault="00352348"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0A70F5B" w14:textId="77777777" w:rsidR="00352348" w:rsidRPr="006C1437" w:rsidRDefault="00352348" w:rsidP="0049328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5405021B" w14:textId="77777777" w:rsidR="00352348" w:rsidRPr="006C1437" w:rsidRDefault="00352348" w:rsidP="00493285">
            <w:pPr>
              <w:pStyle w:val="TAL"/>
            </w:pPr>
          </w:p>
          <w:p w14:paraId="5F2E9CF3" w14:textId="77777777" w:rsidR="00352348" w:rsidRPr="006C1437" w:rsidRDefault="00352348" w:rsidP="0049328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1A47F9A3" w14:textId="77777777" w:rsidR="00352348" w:rsidRPr="006C1437" w:rsidRDefault="00352348" w:rsidP="00352348">
            <w:pPr>
              <w:pStyle w:val="B1"/>
              <w:keepNext/>
              <w:numPr>
                <w:ilvl w:val="0"/>
                <w:numId w:val="14"/>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6409025" w14:textId="77777777" w:rsidR="00352348" w:rsidRPr="006C1437" w:rsidRDefault="00352348" w:rsidP="00352348">
            <w:pPr>
              <w:pStyle w:val="B1"/>
              <w:keepNext/>
              <w:numPr>
                <w:ilvl w:val="0"/>
                <w:numId w:val="14"/>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05E6C28C" w14:textId="77777777" w:rsidR="00352348" w:rsidRPr="006C1437" w:rsidRDefault="00352348" w:rsidP="00493285">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00C225F1" w14:textId="77777777" w:rsidR="00352348" w:rsidRPr="006C1437" w:rsidRDefault="00352348" w:rsidP="00493285">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3336410E" w14:textId="77777777" w:rsidR="00352348" w:rsidRPr="006C1437" w:rsidRDefault="00352348" w:rsidP="00493285">
            <w:pPr>
              <w:pStyle w:val="TAC"/>
            </w:pPr>
            <w:r w:rsidRPr="006C1437">
              <w:t>0</w:t>
            </w:r>
          </w:p>
        </w:tc>
      </w:tr>
      <w:tr w:rsidR="00352348" w:rsidRPr="006C1437" w14:paraId="0478AB70" w14:textId="77777777" w:rsidTr="00493285">
        <w:trPr>
          <w:gridAfter w:val="1"/>
          <w:wAfter w:w="11" w:type="dxa"/>
        </w:trPr>
        <w:tc>
          <w:tcPr>
            <w:tcW w:w="1819" w:type="dxa"/>
            <w:vMerge/>
            <w:tcBorders>
              <w:left w:val="single" w:sz="4" w:space="0" w:color="auto"/>
              <w:bottom w:val="single" w:sz="4" w:space="0" w:color="auto"/>
              <w:right w:val="single" w:sz="4" w:space="0" w:color="auto"/>
            </w:tcBorders>
          </w:tcPr>
          <w:p w14:paraId="66D33A4A" w14:textId="77777777" w:rsidR="00352348" w:rsidRPr="006C1437" w:rsidRDefault="00352348" w:rsidP="00493285">
            <w:pPr>
              <w:pStyle w:val="TAL"/>
            </w:pPr>
          </w:p>
        </w:tc>
        <w:tc>
          <w:tcPr>
            <w:tcW w:w="360" w:type="dxa"/>
            <w:tcBorders>
              <w:top w:val="single" w:sz="4" w:space="0" w:color="auto"/>
              <w:left w:val="single" w:sz="4" w:space="0" w:color="auto"/>
              <w:bottom w:val="single" w:sz="4" w:space="0" w:color="auto"/>
              <w:right w:val="single" w:sz="4" w:space="0" w:color="auto"/>
            </w:tcBorders>
          </w:tcPr>
          <w:p w14:paraId="50702736" w14:textId="77777777" w:rsidR="00352348" w:rsidRPr="006C1437" w:rsidRDefault="00352348" w:rsidP="0049328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9D25E5" w14:textId="77777777" w:rsidR="00352348" w:rsidRPr="006C1437" w:rsidRDefault="00352348" w:rsidP="0049328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CC3B5E2" w14:textId="77777777" w:rsidR="00352348" w:rsidRPr="006C1437" w:rsidRDefault="00352348" w:rsidP="00493285">
            <w:pPr>
              <w:pStyle w:val="TAC"/>
            </w:pPr>
          </w:p>
        </w:tc>
        <w:tc>
          <w:tcPr>
            <w:tcW w:w="482" w:type="dxa"/>
            <w:vMerge/>
            <w:tcBorders>
              <w:left w:val="single" w:sz="4" w:space="0" w:color="auto"/>
              <w:bottom w:val="single" w:sz="4" w:space="0" w:color="auto"/>
              <w:right w:val="single" w:sz="4" w:space="0" w:color="auto"/>
            </w:tcBorders>
          </w:tcPr>
          <w:p w14:paraId="1B2563F7" w14:textId="77777777" w:rsidR="00352348" w:rsidRPr="006C1437" w:rsidRDefault="00352348" w:rsidP="00493285">
            <w:pPr>
              <w:pStyle w:val="TAC"/>
            </w:pPr>
          </w:p>
        </w:tc>
      </w:tr>
      <w:tr w:rsidR="00352348" w:rsidRPr="006C1437" w14:paraId="06ECD53E"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4559DB6" w14:textId="77777777" w:rsidR="00352348" w:rsidRPr="006C1437" w:rsidRDefault="00352348" w:rsidP="00493285">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902789" w14:textId="77777777" w:rsidR="00352348" w:rsidRPr="006C1437" w:rsidRDefault="00352348"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C497322" w14:textId="77777777" w:rsidR="00352348" w:rsidRPr="006C1437" w:rsidRDefault="00352348" w:rsidP="0049328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38D2BA51" w14:textId="77777777" w:rsidR="00352348" w:rsidRPr="006C1437" w:rsidRDefault="00352348" w:rsidP="00493285">
            <w:pPr>
              <w:pStyle w:val="TAL"/>
            </w:pPr>
          </w:p>
          <w:p w14:paraId="07427C89" w14:textId="77777777" w:rsidR="00352348" w:rsidRPr="006C1437" w:rsidRDefault="00352348" w:rsidP="0049328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CB055B5" w14:textId="77777777" w:rsidR="00352348" w:rsidRPr="006C1437" w:rsidRDefault="00352348" w:rsidP="00493285">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D4D49A" w14:textId="77777777" w:rsidR="00352348" w:rsidRPr="006C1437" w:rsidRDefault="00352348" w:rsidP="00493285">
            <w:pPr>
              <w:pStyle w:val="TAC"/>
            </w:pPr>
            <w:r w:rsidRPr="006C1437">
              <w:t>1</w:t>
            </w:r>
          </w:p>
        </w:tc>
      </w:tr>
      <w:tr w:rsidR="00352348" w:rsidRPr="006C1437" w14:paraId="6928AE31"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46BD4EF7" w14:textId="77777777" w:rsidR="00352348" w:rsidRPr="006C1437" w:rsidRDefault="00352348" w:rsidP="00493285">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78B3058" w14:textId="77777777" w:rsidR="00352348" w:rsidRPr="006C1437" w:rsidRDefault="00352348" w:rsidP="0049328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CA9F45" w14:textId="77777777" w:rsidR="00352348" w:rsidRPr="006C1437" w:rsidRDefault="00352348" w:rsidP="0049328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354D0B36" w14:textId="77777777" w:rsidR="00352348" w:rsidRPr="006C1437" w:rsidRDefault="00352348" w:rsidP="00493285">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7B3D4BB" w14:textId="77777777" w:rsidR="00352348" w:rsidRPr="006C1437" w:rsidRDefault="00352348" w:rsidP="00493285">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78F4FA06" w14:textId="77777777" w:rsidR="00352348" w:rsidRPr="006C1437" w:rsidRDefault="00352348" w:rsidP="00493285">
            <w:pPr>
              <w:pStyle w:val="TAC"/>
              <w:rPr>
                <w:szCs w:val="18"/>
                <w:lang w:eastAsia="zh-CN"/>
              </w:rPr>
            </w:pPr>
            <w:r w:rsidRPr="006C1437">
              <w:rPr>
                <w:szCs w:val="18"/>
                <w:lang w:eastAsia="zh-CN"/>
              </w:rPr>
              <w:t>0</w:t>
            </w:r>
          </w:p>
        </w:tc>
      </w:tr>
      <w:tr w:rsidR="00352348" w:rsidRPr="006C1437" w14:paraId="4EE6D7B7" w14:textId="77777777" w:rsidTr="00493285">
        <w:trPr>
          <w:gridAfter w:val="1"/>
          <w:wAfter w:w="11" w:type="dxa"/>
        </w:trPr>
        <w:tc>
          <w:tcPr>
            <w:tcW w:w="1819" w:type="dxa"/>
            <w:vMerge/>
            <w:tcBorders>
              <w:left w:val="single" w:sz="4" w:space="0" w:color="auto"/>
              <w:right w:val="single" w:sz="4" w:space="0" w:color="auto"/>
            </w:tcBorders>
            <w:vAlign w:val="center"/>
          </w:tcPr>
          <w:p w14:paraId="58AF6AEF" w14:textId="77777777" w:rsidR="00352348" w:rsidRPr="006C1437" w:rsidRDefault="00352348" w:rsidP="00493285">
            <w:pPr>
              <w:pStyle w:val="TAL"/>
              <w:jc w:val="center"/>
              <w:rPr>
                <w:szCs w:val="18"/>
              </w:rPr>
            </w:pPr>
          </w:p>
        </w:tc>
        <w:tc>
          <w:tcPr>
            <w:tcW w:w="360" w:type="dxa"/>
            <w:tcBorders>
              <w:left w:val="single" w:sz="4" w:space="0" w:color="auto"/>
              <w:bottom w:val="single" w:sz="4" w:space="0" w:color="auto"/>
              <w:right w:val="single" w:sz="4" w:space="0" w:color="auto"/>
            </w:tcBorders>
          </w:tcPr>
          <w:p w14:paraId="5CA64A8F" w14:textId="77777777" w:rsidR="00352348" w:rsidRPr="006C1437" w:rsidRDefault="00352348" w:rsidP="0049328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8733D3" w14:textId="77777777" w:rsidR="00352348" w:rsidRPr="006C1437" w:rsidRDefault="00352348" w:rsidP="0049328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47DC2ABA" w14:textId="77777777" w:rsidR="00352348" w:rsidRPr="006C1437" w:rsidRDefault="00352348" w:rsidP="00493285">
            <w:pPr>
              <w:pStyle w:val="TAC"/>
              <w:rPr>
                <w:szCs w:val="18"/>
              </w:rPr>
            </w:pPr>
          </w:p>
        </w:tc>
        <w:tc>
          <w:tcPr>
            <w:tcW w:w="482" w:type="dxa"/>
            <w:vMerge/>
            <w:tcBorders>
              <w:left w:val="single" w:sz="4" w:space="0" w:color="auto"/>
              <w:right w:val="single" w:sz="4" w:space="0" w:color="auto"/>
            </w:tcBorders>
            <w:vAlign w:val="center"/>
          </w:tcPr>
          <w:p w14:paraId="645FEBD3" w14:textId="77777777" w:rsidR="00352348" w:rsidRPr="006C1437" w:rsidRDefault="00352348" w:rsidP="00493285">
            <w:pPr>
              <w:pStyle w:val="TAC"/>
              <w:rPr>
                <w:szCs w:val="18"/>
                <w:lang w:eastAsia="zh-CN"/>
              </w:rPr>
            </w:pPr>
          </w:p>
        </w:tc>
      </w:tr>
      <w:tr w:rsidR="00352348" w:rsidRPr="006C1437" w14:paraId="3D28B417" w14:textId="77777777" w:rsidTr="00493285">
        <w:trPr>
          <w:gridAfter w:val="1"/>
          <w:wAfter w:w="11" w:type="dxa"/>
        </w:trPr>
        <w:tc>
          <w:tcPr>
            <w:tcW w:w="1819" w:type="dxa"/>
            <w:tcBorders>
              <w:left w:val="single" w:sz="4" w:space="0" w:color="auto"/>
              <w:right w:val="single" w:sz="4" w:space="0" w:color="auto"/>
            </w:tcBorders>
          </w:tcPr>
          <w:p w14:paraId="08EE6E10" w14:textId="77777777" w:rsidR="00352348" w:rsidRPr="006C1437" w:rsidRDefault="00352348" w:rsidP="00493285">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3E01027A" w14:textId="77777777" w:rsidR="00352348" w:rsidRPr="006C1437" w:rsidRDefault="00352348" w:rsidP="00493285">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7C8D1AB" w14:textId="77777777" w:rsidR="00352348" w:rsidRPr="006C1437" w:rsidRDefault="00352348" w:rsidP="00493285">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7E2074AB" w14:textId="77777777" w:rsidR="00352348" w:rsidRPr="006C1437" w:rsidRDefault="00352348" w:rsidP="00493285">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3E28C55F" w14:textId="77777777" w:rsidR="00352348" w:rsidRPr="006C1437" w:rsidRDefault="00352348" w:rsidP="00493285">
            <w:pPr>
              <w:pStyle w:val="TAC"/>
              <w:rPr>
                <w:szCs w:val="18"/>
                <w:lang w:eastAsia="zh-CN"/>
              </w:rPr>
            </w:pPr>
            <w:r w:rsidRPr="006C1437">
              <w:rPr>
                <w:szCs w:val="18"/>
                <w:lang w:eastAsia="zh-CN"/>
              </w:rPr>
              <w:t>0</w:t>
            </w:r>
          </w:p>
        </w:tc>
      </w:tr>
      <w:tr w:rsidR="00352348" w:rsidRPr="006C1437" w14:paraId="3CA94471" w14:textId="77777777" w:rsidTr="00493285">
        <w:trPr>
          <w:gridAfter w:val="1"/>
          <w:wAfter w:w="11" w:type="dxa"/>
        </w:trPr>
        <w:tc>
          <w:tcPr>
            <w:tcW w:w="1819" w:type="dxa"/>
            <w:tcBorders>
              <w:left w:val="single" w:sz="4" w:space="0" w:color="auto"/>
              <w:right w:val="single" w:sz="4" w:space="0" w:color="auto"/>
            </w:tcBorders>
            <w:vAlign w:val="center"/>
          </w:tcPr>
          <w:p w14:paraId="5D91A361" w14:textId="77777777" w:rsidR="00352348" w:rsidRPr="006C1437" w:rsidRDefault="00352348" w:rsidP="00493285">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3735B5F4" w14:textId="77777777" w:rsidR="00352348" w:rsidRPr="006C1437" w:rsidRDefault="00352348" w:rsidP="0049328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9212D5" w14:textId="77777777" w:rsidR="00352348" w:rsidRPr="006C1437" w:rsidRDefault="00352348" w:rsidP="00493285">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58E929E7" w14:textId="77777777" w:rsidR="00352348" w:rsidRPr="006C1437" w:rsidRDefault="00352348" w:rsidP="00493285">
            <w:pPr>
              <w:pStyle w:val="TAL"/>
              <w:rPr>
                <w:szCs w:val="18"/>
                <w:lang w:eastAsia="zh-CN"/>
              </w:rPr>
            </w:pPr>
          </w:p>
          <w:p w14:paraId="03F9696D" w14:textId="77777777" w:rsidR="00352348" w:rsidRPr="006C1437" w:rsidRDefault="00352348" w:rsidP="0049328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124E1A4C" w14:textId="77777777" w:rsidR="00352348" w:rsidRPr="006C1437" w:rsidRDefault="00352348" w:rsidP="0049328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595382B7" w14:textId="77777777" w:rsidR="00352348" w:rsidRPr="006C1437" w:rsidRDefault="00352348" w:rsidP="00493285">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73CA8DA7" w14:textId="77777777" w:rsidR="00352348" w:rsidRPr="006C1437" w:rsidRDefault="00352348" w:rsidP="00493285">
            <w:pPr>
              <w:pStyle w:val="TAC"/>
              <w:rPr>
                <w:szCs w:val="18"/>
                <w:lang w:eastAsia="zh-CN"/>
              </w:rPr>
            </w:pPr>
            <w:r w:rsidRPr="006C1437">
              <w:rPr>
                <w:rFonts w:hint="eastAsia"/>
                <w:szCs w:val="18"/>
                <w:lang w:eastAsia="zh-CN"/>
              </w:rPr>
              <w:t>0</w:t>
            </w:r>
          </w:p>
        </w:tc>
      </w:tr>
      <w:tr w:rsidR="00352348" w:rsidRPr="006C1437" w14:paraId="22E3A591" w14:textId="77777777" w:rsidTr="00493285">
        <w:trPr>
          <w:gridAfter w:val="1"/>
          <w:wAfter w:w="11" w:type="dxa"/>
        </w:trPr>
        <w:tc>
          <w:tcPr>
            <w:tcW w:w="1819" w:type="dxa"/>
            <w:tcBorders>
              <w:left w:val="single" w:sz="4" w:space="0" w:color="auto"/>
              <w:right w:val="single" w:sz="4" w:space="0" w:color="auto"/>
            </w:tcBorders>
          </w:tcPr>
          <w:p w14:paraId="44B377CB" w14:textId="77777777" w:rsidR="00352348" w:rsidRPr="006C1437" w:rsidRDefault="00352348" w:rsidP="00493285">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3407914C" w14:textId="77777777" w:rsidR="00352348" w:rsidRPr="006C1437" w:rsidRDefault="00352348" w:rsidP="00493285">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5DCF54" w14:textId="77777777" w:rsidR="00352348" w:rsidRDefault="00352348" w:rsidP="0049328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26E77E44" w14:textId="77777777" w:rsidR="00352348" w:rsidRDefault="00352348" w:rsidP="00493285">
            <w:pPr>
              <w:pStyle w:val="TAL"/>
              <w:rPr>
                <w:lang w:eastAsia="zh-CN"/>
              </w:rPr>
            </w:pPr>
          </w:p>
          <w:p w14:paraId="19E3CBC0" w14:textId="77777777" w:rsidR="00352348" w:rsidRPr="006C1437" w:rsidRDefault="00352348" w:rsidP="0049328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530C3E72" w14:textId="77777777" w:rsidR="00352348" w:rsidRPr="006C1437" w:rsidRDefault="00352348" w:rsidP="00493285">
            <w:pPr>
              <w:pStyle w:val="TAL"/>
              <w:rPr>
                <w:lang w:eastAsia="zh-CN"/>
              </w:rPr>
            </w:pPr>
          </w:p>
        </w:tc>
        <w:tc>
          <w:tcPr>
            <w:tcW w:w="1530" w:type="dxa"/>
            <w:tcBorders>
              <w:left w:val="single" w:sz="4" w:space="0" w:color="auto"/>
              <w:right w:val="single" w:sz="4" w:space="0" w:color="auto"/>
            </w:tcBorders>
          </w:tcPr>
          <w:p w14:paraId="17C47003" w14:textId="77777777" w:rsidR="00352348" w:rsidRPr="006C1437" w:rsidRDefault="00352348" w:rsidP="00493285">
            <w:pPr>
              <w:pStyle w:val="TAC"/>
              <w:spacing w:after="240"/>
            </w:pPr>
            <w:r w:rsidRPr="006C1437">
              <w:rPr>
                <w:lang w:eastAsia="zh-CN"/>
              </w:rPr>
              <w:t>FQDN</w:t>
            </w:r>
          </w:p>
        </w:tc>
        <w:tc>
          <w:tcPr>
            <w:tcW w:w="482" w:type="dxa"/>
            <w:tcBorders>
              <w:left w:val="single" w:sz="4" w:space="0" w:color="auto"/>
              <w:right w:val="single" w:sz="4" w:space="0" w:color="auto"/>
            </w:tcBorders>
          </w:tcPr>
          <w:p w14:paraId="6609D956" w14:textId="2C03BE7E" w:rsidR="00352348" w:rsidRPr="006C1437" w:rsidRDefault="00352348" w:rsidP="00493285">
            <w:pPr>
              <w:pStyle w:val="TAC"/>
              <w:rPr>
                <w:szCs w:val="18"/>
                <w:lang w:eastAsia="zh-CN"/>
              </w:rPr>
            </w:pPr>
            <w:del w:id="8" w:author="Bruno Landais" w:date="2021-02-03T09:33:00Z">
              <w:r w:rsidRPr="006C1437" w:rsidDel="00352348">
                <w:rPr>
                  <w:lang w:eastAsia="zh-CN"/>
                </w:rPr>
                <w:delText>0</w:delText>
              </w:r>
            </w:del>
            <w:ins w:id="9" w:author="Bruno Landais" w:date="2021-02-03T09:33:00Z">
              <w:r>
                <w:rPr>
                  <w:lang w:eastAsia="zh-CN"/>
                </w:rPr>
                <w:t>1</w:t>
              </w:r>
            </w:ins>
          </w:p>
        </w:tc>
      </w:tr>
      <w:tr w:rsidR="00352348" w:rsidRPr="006C1437" w14:paraId="3322366E" w14:textId="77777777" w:rsidTr="00493285">
        <w:trPr>
          <w:gridAfter w:val="1"/>
          <w:wAfter w:w="11" w:type="dxa"/>
        </w:trPr>
        <w:tc>
          <w:tcPr>
            <w:tcW w:w="1819" w:type="dxa"/>
            <w:tcBorders>
              <w:left w:val="single" w:sz="4" w:space="0" w:color="auto"/>
              <w:right w:val="single" w:sz="4" w:space="0" w:color="auto"/>
            </w:tcBorders>
          </w:tcPr>
          <w:p w14:paraId="12535FAE" w14:textId="77777777" w:rsidR="00352348" w:rsidRPr="006C1437" w:rsidRDefault="00352348" w:rsidP="00493285">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238A4BF0" w14:textId="77777777" w:rsidR="00352348" w:rsidRDefault="00352348" w:rsidP="0049328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8FF2BC" w14:textId="77777777" w:rsidR="00352348" w:rsidRDefault="00352348" w:rsidP="0049328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 4.3.17.8.3.3.2 of 3GPP TS 23.401 [3])</w:t>
            </w:r>
            <w:r>
              <w:t>.</w:t>
            </w:r>
          </w:p>
          <w:p w14:paraId="2C5FC0C8" w14:textId="77777777" w:rsidR="00352348" w:rsidRDefault="00352348" w:rsidP="00493285">
            <w:pPr>
              <w:pStyle w:val="TAL"/>
            </w:pPr>
          </w:p>
          <w:p w14:paraId="7073921E" w14:textId="77777777" w:rsidR="00352348" w:rsidRDefault="00352348" w:rsidP="00493285">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1CB98475" w14:textId="77777777" w:rsidR="00352348" w:rsidRPr="006C1437" w:rsidRDefault="00352348" w:rsidP="00493285">
            <w:pPr>
              <w:pStyle w:val="TAL"/>
              <w:rPr>
                <w:lang w:eastAsia="zh-CN"/>
              </w:rPr>
            </w:pPr>
          </w:p>
        </w:tc>
        <w:tc>
          <w:tcPr>
            <w:tcW w:w="1530" w:type="dxa"/>
            <w:tcBorders>
              <w:left w:val="single" w:sz="4" w:space="0" w:color="auto"/>
              <w:right w:val="single" w:sz="4" w:space="0" w:color="auto"/>
            </w:tcBorders>
          </w:tcPr>
          <w:p w14:paraId="141B4437" w14:textId="77777777" w:rsidR="00352348" w:rsidRPr="006C1437" w:rsidRDefault="00352348" w:rsidP="00493285">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75149EEF" w14:textId="77777777" w:rsidR="00352348" w:rsidRPr="006C1437" w:rsidRDefault="00352348" w:rsidP="00493285">
            <w:pPr>
              <w:pStyle w:val="TAC"/>
              <w:rPr>
                <w:lang w:eastAsia="zh-CN"/>
              </w:rPr>
            </w:pPr>
            <w:r>
              <w:rPr>
                <w:lang w:eastAsia="zh-CN"/>
              </w:rPr>
              <w:t>0</w:t>
            </w:r>
          </w:p>
        </w:tc>
      </w:tr>
      <w:tr w:rsidR="00352348" w:rsidRPr="006C1437" w14:paraId="7F89C37D"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28EDA53" w14:textId="77777777" w:rsidR="00352348" w:rsidRPr="006C1437" w:rsidRDefault="00352348" w:rsidP="0049328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D5A7D1D" w14:textId="77777777" w:rsidR="00352348" w:rsidRPr="006C1437" w:rsidRDefault="00352348"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37EAF02" w14:textId="77777777" w:rsidR="00352348" w:rsidRPr="006C1437" w:rsidRDefault="00352348" w:rsidP="00493285">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E0CA1BC" w14:textId="77777777" w:rsidR="00352348" w:rsidRPr="006C1437" w:rsidRDefault="00352348" w:rsidP="0049328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45A5AA79" w14:textId="77777777" w:rsidR="00352348" w:rsidRPr="006C1437" w:rsidRDefault="00352348" w:rsidP="00493285">
            <w:pPr>
              <w:pStyle w:val="TAC"/>
            </w:pPr>
            <w:r w:rsidRPr="006C1437">
              <w:t>VS</w:t>
            </w:r>
          </w:p>
        </w:tc>
      </w:tr>
      <w:tr w:rsidR="00352348" w:rsidRPr="006C1437" w14:paraId="36D291BB" w14:textId="77777777" w:rsidTr="00493285">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631D82F3" w14:textId="77777777" w:rsidR="00352348" w:rsidRPr="006C1437" w:rsidRDefault="00352348" w:rsidP="00493285">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7E359DE2" w14:textId="77777777" w:rsidR="00352348" w:rsidRPr="006C1437" w:rsidRDefault="00352348" w:rsidP="00493285">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69F6DFBC" w14:textId="77777777" w:rsidR="00352348" w:rsidRPr="006C1437" w:rsidRDefault="00352348" w:rsidP="00493285">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3EF21A38" w14:textId="77777777" w:rsidR="00352348" w:rsidRPr="006C1437" w:rsidRDefault="00352348" w:rsidP="00493285">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68E4B7E6" w14:textId="77777777" w:rsidR="00352348" w:rsidRPr="006C1437" w:rsidRDefault="00352348" w:rsidP="00493285">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296FDF6D" w14:textId="77777777" w:rsidR="00352348" w:rsidRPr="006C1437" w:rsidRDefault="00352348" w:rsidP="00493285">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43DB2F84" w14:textId="77777777" w:rsidR="00352348" w:rsidRPr="006C1437" w:rsidRDefault="00352348" w:rsidP="00493285">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ABAA967" w14:textId="77777777" w:rsidR="00352348" w:rsidRPr="006C1437" w:rsidRDefault="00352348" w:rsidP="00493285">
            <w:pPr>
              <w:pStyle w:val="TAN"/>
              <w:rPr>
                <w:lang w:eastAsia="zh-CN"/>
              </w:rPr>
            </w:pPr>
          </w:p>
          <w:p w14:paraId="7601B513" w14:textId="77777777" w:rsidR="00352348" w:rsidRPr="006C1437" w:rsidRDefault="00352348" w:rsidP="00493285">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3A8C7FE1" w14:textId="77777777" w:rsidR="00352348" w:rsidRPr="006C1437" w:rsidRDefault="00352348" w:rsidP="00493285">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B12BCD2" w14:textId="77777777" w:rsidR="00352348" w:rsidRPr="006C1437" w:rsidRDefault="00352348" w:rsidP="00493285">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58E29536" w14:textId="77777777" w:rsidR="00352348" w:rsidRPr="006C1437" w:rsidRDefault="00352348" w:rsidP="00493285">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783190E" w14:textId="77777777" w:rsidR="00352348" w:rsidRPr="006C1437" w:rsidRDefault="00352348" w:rsidP="00493285">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B64D8CB" w14:textId="77777777" w:rsidR="00352348" w:rsidRDefault="00352348" w:rsidP="00493285">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76DDD21D" w14:textId="77777777" w:rsidR="00352348" w:rsidRPr="006C1437" w:rsidRDefault="00352348" w:rsidP="00493285">
            <w:pPr>
              <w:pStyle w:val="TAN"/>
            </w:pPr>
            <w:r>
              <w:t>NOTE 14:</w:t>
            </w:r>
            <w:r>
              <w:tab/>
              <w:t>The MME shall update the PGW FQDN associated with this PDN connection using this IE.</w:t>
            </w:r>
          </w:p>
        </w:tc>
      </w:tr>
    </w:tbl>
    <w:p w14:paraId="472D7BB0" w14:textId="77777777" w:rsidR="00352348" w:rsidRPr="006C1437" w:rsidRDefault="00352348" w:rsidP="00352348"/>
    <w:p w14:paraId="36EEF717" w14:textId="77777777" w:rsidR="00352348" w:rsidRPr="006C1437" w:rsidRDefault="00352348" w:rsidP="00352348">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52348" w:rsidRPr="003D2B9C" w14:paraId="7E27D12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89F344" w14:textId="77777777" w:rsidR="00352348" w:rsidRPr="006C1437" w:rsidRDefault="00352348" w:rsidP="0049328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F463D3D"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34A81637" w14:textId="77777777" w:rsidR="00352348" w:rsidRPr="003D2B9C" w:rsidRDefault="00352348" w:rsidP="00493285">
            <w:pPr>
              <w:pStyle w:val="TAC"/>
              <w:rPr>
                <w:lang w:val="fr-FR"/>
              </w:rPr>
            </w:pPr>
            <w:proofErr w:type="spellStart"/>
            <w:r w:rsidRPr="003D2B9C">
              <w:rPr>
                <w:lang w:val="fr-FR"/>
              </w:rPr>
              <w:t>Bearer</w:t>
            </w:r>
            <w:proofErr w:type="spellEnd"/>
            <w:r w:rsidRPr="003D2B9C">
              <w:rPr>
                <w:lang w:val="fr-FR"/>
              </w:rPr>
              <w:t xml:space="preserve"> </w:t>
            </w:r>
            <w:proofErr w:type="spellStart"/>
            <w:r w:rsidRPr="003D2B9C">
              <w:rPr>
                <w:lang w:val="fr-FR"/>
              </w:rPr>
              <w:t>Context</w:t>
            </w:r>
            <w:proofErr w:type="spellEnd"/>
            <w:r w:rsidRPr="003D2B9C">
              <w:rPr>
                <w:lang w:val="fr-FR"/>
              </w:rPr>
              <w:t xml:space="preserve"> IE Type = 93 (</w:t>
            </w:r>
            <w:proofErr w:type="spellStart"/>
            <w:r w:rsidRPr="003D2B9C">
              <w:rPr>
                <w:lang w:val="fr-FR"/>
              </w:rPr>
              <w:t>decimal</w:t>
            </w:r>
            <w:proofErr w:type="spellEnd"/>
            <w:r w:rsidRPr="003D2B9C">
              <w:rPr>
                <w:lang w:val="fr-FR"/>
              </w:rPr>
              <w:t>)</w:t>
            </w:r>
          </w:p>
        </w:tc>
        <w:tc>
          <w:tcPr>
            <w:tcW w:w="1530" w:type="dxa"/>
            <w:tcBorders>
              <w:top w:val="single" w:sz="4" w:space="0" w:color="auto"/>
              <w:left w:val="nil"/>
              <w:bottom w:val="single" w:sz="4" w:space="0" w:color="auto"/>
              <w:right w:val="nil"/>
            </w:tcBorders>
            <w:shd w:val="clear" w:color="auto" w:fill="E0E0E0"/>
          </w:tcPr>
          <w:p w14:paraId="2F6919A4" w14:textId="77777777" w:rsidR="00352348" w:rsidRPr="003D2B9C" w:rsidRDefault="00352348" w:rsidP="0049328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E09845D" w14:textId="77777777" w:rsidR="00352348" w:rsidRPr="003D2B9C" w:rsidRDefault="00352348" w:rsidP="00493285">
            <w:pPr>
              <w:pStyle w:val="TAC"/>
              <w:rPr>
                <w:lang w:val="fr-FR"/>
              </w:rPr>
            </w:pPr>
          </w:p>
        </w:tc>
      </w:tr>
      <w:tr w:rsidR="00352348" w:rsidRPr="006C1437" w14:paraId="4EAF5804"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90B30B" w14:textId="77777777" w:rsidR="00352348" w:rsidRPr="006C1437" w:rsidRDefault="00352348" w:rsidP="0049328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2318509" w14:textId="77777777" w:rsidR="00352348" w:rsidRPr="006C1437" w:rsidRDefault="00352348" w:rsidP="00493285">
            <w:pPr>
              <w:pStyle w:val="TAC"/>
              <w:keepNext w:val="0"/>
            </w:pPr>
          </w:p>
        </w:tc>
        <w:tc>
          <w:tcPr>
            <w:tcW w:w="4773" w:type="dxa"/>
            <w:tcBorders>
              <w:top w:val="single" w:sz="4" w:space="0" w:color="auto"/>
              <w:left w:val="nil"/>
              <w:bottom w:val="single" w:sz="4" w:space="0" w:color="auto"/>
              <w:right w:val="nil"/>
            </w:tcBorders>
            <w:shd w:val="clear" w:color="auto" w:fill="E0E0E0"/>
          </w:tcPr>
          <w:p w14:paraId="00C99486" w14:textId="77777777" w:rsidR="00352348" w:rsidRPr="006C1437" w:rsidRDefault="00352348" w:rsidP="00493285">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0537B85" w14:textId="77777777" w:rsidR="00352348" w:rsidRPr="006C1437" w:rsidRDefault="00352348" w:rsidP="0049328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DB688EB" w14:textId="77777777" w:rsidR="00352348" w:rsidRPr="006C1437" w:rsidRDefault="00352348" w:rsidP="00493285">
            <w:pPr>
              <w:pStyle w:val="TAC"/>
              <w:keepNext w:val="0"/>
            </w:pPr>
          </w:p>
        </w:tc>
      </w:tr>
      <w:tr w:rsidR="00352348" w:rsidRPr="006C1437" w14:paraId="71973A18"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D07795" w14:textId="77777777" w:rsidR="00352348" w:rsidRPr="006C1437" w:rsidRDefault="00352348" w:rsidP="00493285">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38858B5" w14:textId="77777777" w:rsidR="00352348" w:rsidRPr="006C1437" w:rsidRDefault="00352348" w:rsidP="00493285">
            <w:pPr>
              <w:pStyle w:val="TAC"/>
              <w:keepNext w:val="0"/>
            </w:pPr>
          </w:p>
        </w:tc>
        <w:tc>
          <w:tcPr>
            <w:tcW w:w="4773" w:type="dxa"/>
            <w:tcBorders>
              <w:top w:val="single" w:sz="4" w:space="0" w:color="auto"/>
              <w:left w:val="nil"/>
              <w:bottom w:val="single" w:sz="4" w:space="0" w:color="auto"/>
              <w:right w:val="nil"/>
            </w:tcBorders>
            <w:shd w:val="clear" w:color="auto" w:fill="E0E0E0"/>
          </w:tcPr>
          <w:p w14:paraId="30BFFFD5" w14:textId="77777777" w:rsidR="00352348" w:rsidRPr="006C1437" w:rsidRDefault="00352348" w:rsidP="00493285">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0C64D51" w14:textId="77777777" w:rsidR="00352348" w:rsidRPr="006C1437" w:rsidRDefault="00352348" w:rsidP="0049328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2910C71" w14:textId="77777777" w:rsidR="00352348" w:rsidRPr="006C1437" w:rsidRDefault="00352348" w:rsidP="00493285">
            <w:pPr>
              <w:pStyle w:val="TAC"/>
              <w:keepNext w:val="0"/>
            </w:pPr>
          </w:p>
        </w:tc>
      </w:tr>
      <w:tr w:rsidR="00352348" w:rsidRPr="006C1437" w14:paraId="02942598"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519C8BE6" w14:textId="77777777" w:rsidR="00352348" w:rsidRPr="006C1437" w:rsidRDefault="00352348" w:rsidP="0049328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AFE705" w14:textId="77777777" w:rsidR="00352348" w:rsidRPr="006C1437" w:rsidRDefault="00352348" w:rsidP="0049328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3E9D4E" w14:textId="77777777" w:rsidR="00352348" w:rsidRPr="006C1437" w:rsidRDefault="00352348" w:rsidP="0049328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25A827" w14:textId="77777777" w:rsidR="00352348" w:rsidRPr="006C1437" w:rsidRDefault="00352348" w:rsidP="00493285">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B0D2D0" w14:textId="77777777" w:rsidR="00352348" w:rsidRPr="006C1437" w:rsidRDefault="00352348" w:rsidP="00493285">
            <w:pPr>
              <w:pStyle w:val="TAH"/>
              <w:keepNext w:val="0"/>
            </w:pPr>
            <w:r w:rsidRPr="006C1437">
              <w:t>Ins.</w:t>
            </w:r>
          </w:p>
        </w:tc>
      </w:tr>
      <w:tr w:rsidR="00352348" w:rsidRPr="006C1437" w14:paraId="74DADFA1"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0872FC42" w14:textId="77777777" w:rsidR="00352348" w:rsidRPr="006C1437" w:rsidRDefault="00352348" w:rsidP="00493285">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4420C2" w14:textId="77777777" w:rsidR="00352348" w:rsidRPr="006C1437" w:rsidRDefault="00352348" w:rsidP="0049328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6A98676" w14:textId="77777777" w:rsidR="00352348" w:rsidRPr="006C1437" w:rsidRDefault="00352348" w:rsidP="00493285">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40983F2C" w14:textId="77777777" w:rsidR="00352348" w:rsidRPr="006C1437" w:rsidRDefault="00352348" w:rsidP="00493285">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BBC60D0" w14:textId="77777777" w:rsidR="00352348" w:rsidRPr="006C1437" w:rsidRDefault="00352348" w:rsidP="00493285">
            <w:pPr>
              <w:pStyle w:val="TAC"/>
              <w:keepNext w:val="0"/>
            </w:pPr>
            <w:r w:rsidRPr="006C1437">
              <w:t>0</w:t>
            </w:r>
          </w:p>
        </w:tc>
      </w:tr>
      <w:tr w:rsidR="00352348" w:rsidRPr="006C1437" w14:paraId="337D2AC8"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0BC21C0D" w14:textId="77777777" w:rsidR="00352348" w:rsidRPr="006C1437" w:rsidRDefault="00352348" w:rsidP="0049328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0BADC3D" w14:textId="77777777" w:rsidR="00352348" w:rsidRPr="006C1437" w:rsidRDefault="00352348" w:rsidP="0049328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9FEEDF" w14:textId="77777777" w:rsidR="00352348" w:rsidRPr="006C1437" w:rsidRDefault="00352348" w:rsidP="00493285">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9BAB45" w14:textId="77777777" w:rsidR="00352348" w:rsidRPr="006C1437" w:rsidRDefault="00352348" w:rsidP="00493285">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C0629C5" w14:textId="77777777" w:rsidR="00352348" w:rsidRPr="006C1437" w:rsidRDefault="00352348" w:rsidP="00493285">
            <w:pPr>
              <w:pStyle w:val="TAC"/>
              <w:keepNext w:val="0"/>
            </w:pPr>
            <w:r w:rsidRPr="006C1437">
              <w:t>0</w:t>
            </w:r>
          </w:p>
        </w:tc>
      </w:tr>
      <w:tr w:rsidR="00352348" w:rsidRPr="006C1437" w14:paraId="537F555C"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63DF07AE" w14:textId="77777777" w:rsidR="00352348" w:rsidRPr="006C1437" w:rsidRDefault="00352348" w:rsidP="00493285">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E3693EB" w14:textId="77777777" w:rsidR="00352348" w:rsidRPr="006C1437" w:rsidRDefault="00352348"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ED5AC4A" w14:textId="77777777" w:rsidR="00352348" w:rsidRPr="006C1437" w:rsidRDefault="00352348" w:rsidP="0049328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63F478F" w14:textId="77777777" w:rsidR="00352348" w:rsidRPr="006C1437" w:rsidRDefault="00352348"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4A90707" w14:textId="77777777" w:rsidR="00352348" w:rsidRPr="006C1437" w:rsidRDefault="00352348" w:rsidP="00493285">
            <w:pPr>
              <w:pStyle w:val="TAC"/>
              <w:keepNext w:val="0"/>
            </w:pPr>
            <w:r w:rsidRPr="006C1437">
              <w:t>0</w:t>
            </w:r>
          </w:p>
        </w:tc>
      </w:tr>
      <w:tr w:rsidR="00352348" w:rsidRPr="006C1437" w14:paraId="0EFE010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56FA7EA4" w14:textId="77777777" w:rsidR="00352348" w:rsidRPr="006C1437" w:rsidRDefault="00352348" w:rsidP="00493285">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2D939B6" w14:textId="77777777" w:rsidR="00352348" w:rsidRPr="006C1437" w:rsidRDefault="00352348"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287D6AE" w14:textId="77777777" w:rsidR="00352348" w:rsidRPr="006C1437" w:rsidRDefault="00352348" w:rsidP="0049328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7043A9B3" w14:textId="77777777" w:rsidR="00352348" w:rsidRPr="006C1437" w:rsidRDefault="00352348"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ED225B8" w14:textId="77777777" w:rsidR="00352348" w:rsidRPr="006C1437" w:rsidRDefault="00352348" w:rsidP="00493285">
            <w:pPr>
              <w:pStyle w:val="TAC"/>
              <w:keepNext w:val="0"/>
            </w:pPr>
            <w:r w:rsidRPr="006C1437">
              <w:t>1</w:t>
            </w:r>
          </w:p>
        </w:tc>
      </w:tr>
      <w:tr w:rsidR="00352348" w:rsidRPr="006C1437" w14:paraId="3D4F6A25" w14:textId="77777777" w:rsidTr="00493285">
        <w:trPr>
          <w:jc w:val="center"/>
        </w:trPr>
        <w:tc>
          <w:tcPr>
            <w:tcW w:w="1819" w:type="dxa"/>
            <w:vMerge w:val="restart"/>
            <w:tcBorders>
              <w:top w:val="single" w:sz="4" w:space="0" w:color="auto"/>
              <w:left w:val="single" w:sz="4" w:space="0" w:color="auto"/>
              <w:right w:val="single" w:sz="4" w:space="0" w:color="auto"/>
            </w:tcBorders>
          </w:tcPr>
          <w:p w14:paraId="417B1748" w14:textId="77777777" w:rsidR="00352348" w:rsidRPr="006C1437" w:rsidRDefault="00352348" w:rsidP="00493285">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A38EA8B" w14:textId="77777777" w:rsidR="00352348" w:rsidRPr="006C1437" w:rsidRDefault="00352348"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48A919D" w14:textId="77777777" w:rsidR="00352348" w:rsidRPr="006C1437" w:rsidRDefault="00352348" w:rsidP="00493285">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330119F0" w14:textId="77777777" w:rsidR="00352348" w:rsidRPr="006C1437" w:rsidRDefault="00352348" w:rsidP="00493285">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4C4CE73A" w14:textId="77777777" w:rsidR="00352348" w:rsidRPr="006C1437" w:rsidRDefault="00352348" w:rsidP="00493285">
            <w:pPr>
              <w:pStyle w:val="TAC"/>
              <w:keepNext w:val="0"/>
            </w:pPr>
            <w:r w:rsidRPr="006C1437">
              <w:t>2</w:t>
            </w:r>
          </w:p>
        </w:tc>
      </w:tr>
      <w:tr w:rsidR="00352348" w:rsidRPr="006C1437" w14:paraId="4C8895B3" w14:textId="77777777" w:rsidTr="00493285">
        <w:trPr>
          <w:jc w:val="center"/>
        </w:trPr>
        <w:tc>
          <w:tcPr>
            <w:tcW w:w="1819" w:type="dxa"/>
            <w:vMerge/>
            <w:tcBorders>
              <w:left w:val="single" w:sz="4" w:space="0" w:color="auto"/>
              <w:bottom w:val="single" w:sz="4" w:space="0" w:color="auto"/>
              <w:right w:val="single" w:sz="4" w:space="0" w:color="auto"/>
            </w:tcBorders>
          </w:tcPr>
          <w:p w14:paraId="2AA7F19F" w14:textId="77777777" w:rsidR="00352348" w:rsidRPr="006C1437" w:rsidRDefault="00352348" w:rsidP="0049328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7ED34FC" w14:textId="77777777" w:rsidR="00352348" w:rsidRPr="006C1437" w:rsidRDefault="00352348" w:rsidP="00493285">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2166151" w14:textId="77777777" w:rsidR="00352348" w:rsidRPr="006C1437" w:rsidRDefault="00352348" w:rsidP="00493285">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1FA03BFE" w14:textId="77777777" w:rsidR="00352348" w:rsidRPr="006C1437" w:rsidRDefault="00352348" w:rsidP="00493285">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12A3166" w14:textId="77777777" w:rsidR="00352348" w:rsidRPr="006C1437" w:rsidRDefault="00352348" w:rsidP="0049328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2AB603C0" w14:textId="77777777" w:rsidR="00352348" w:rsidRPr="006C1437" w:rsidRDefault="00352348" w:rsidP="00493285">
            <w:pPr>
              <w:pStyle w:val="TAC"/>
              <w:keepNext w:val="0"/>
            </w:pPr>
          </w:p>
        </w:tc>
        <w:tc>
          <w:tcPr>
            <w:tcW w:w="481" w:type="dxa"/>
            <w:vMerge/>
            <w:tcBorders>
              <w:left w:val="single" w:sz="4" w:space="0" w:color="auto"/>
              <w:bottom w:val="single" w:sz="4" w:space="0" w:color="auto"/>
              <w:right w:val="single" w:sz="4" w:space="0" w:color="auto"/>
            </w:tcBorders>
          </w:tcPr>
          <w:p w14:paraId="23BAB398" w14:textId="77777777" w:rsidR="00352348" w:rsidRPr="006C1437" w:rsidRDefault="00352348" w:rsidP="00493285">
            <w:pPr>
              <w:pStyle w:val="TAC"/>
              <w:keepNext w:val="0"/>
            </w:pPr>
          </w:p>
        </w:tc>
      </w:tr>
      <w:tr w:rsidR="00352348" w:rsidRPr="006C1437" w14:paraId="14ED25C3"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2EE3D8CF" w14:textId="77777777" w:rsidR="00352348" w:rsidRPr="006C1437" w:rsidRDefault="00352348" w:rsidP="00493285">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013C70" w14:textId="77777777" w:rsidR="00352348" w:rsidRPr="006C1437" w:rsidRDefault="00352348"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787A38" w14:textId="77777777" w:rsidR="00352348" w:rsidRPr="006C1437" w:rsidRDefault="00352348" w:rsidP="0049328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30F56E9E" w14:textId="77777777" w:rsidR="00352348" w:rsidRPr="006C1437" w:rsidRDefault="00352348"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2A166AF" w14:textId="77777777" w:rsidR="00352348" w:rsidRPr="006C1437" w:rsidRDefault="00352348" w:rsidP="00493285">
            <w:pPr>
              <w:pStyle w:val="TAC"/>
              <w:keepNext w:val="0"/>
            </w:pPr>
            <w:r w:rsidRPr="006C1437">
              <w:t>3</w:t>
            </w:r>
          </w:p>
        </w:tc>
      </w:tr>
      <w:tr w:rsidR="00352348" w:rsidRPr="006C1437" w14:paraId="18E6F48F"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68CE69AD" w14:textId="77777777" w:rsidR="00352348" w:rsidRPr="006C1437" w:rsidRDefault="00352348" w:rsidP="00493285">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1B908C2" w14:textId="77777777" w:rsidR="00352348" w:rsidRPr="006C1437" w:rsidRDefault="00352348"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291DE6E" w14:textId="77777777" w:rsidR="00352348" w:rsidRPr="006C1437" w:rsidRDefault="00352348" w:rsidP="0049328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10F07A3" w14:textId="77777777" w:rsidR="00352348" w:rsidRPr="006C1437" w:rsidRDefault="00352348"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8A4E4B5" w14:textId="77777777" w:rsidR="00352348" w:rsidRPr="006C1437" w:rsidRDefault="00352348" w:rsidP="00493285">
            <w:pPr>
              <w:pStyle w:val="TAC"/>
              <w:keepNext w:val="0"/>
            </w:pPr>
            <w:r w:rsidRPr="006C1437">
              <w:t>4</w:t>
            </w:r>
          </w:p>
        </w:tc>
      </w:tr>
      <w:tr w:rsidR="00352348" w:rsidRPr="006C1437" w14:paraId="16D33C9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6F40CEA3" w14:textId="77777777" w:rsidR="00352348" w:rsidRPr="006C1437" w:rsidRDefault="00352348" w:rsidP="00493285">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444485D" w14:textId="77777777" w:rsidR="00352348" w:rsidRPr="006C1437" w:rsidRDefault="00352348"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A98E915" w14:textId="77777777" w:rsidR="00352348" w:rsidRPr="006C1437" w:rsidRDefault="00352348" w:rsidP="0049328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0732A78B" w14:textId="77777777" w:rsidR="00352348" w:rsidRPr="006C1437" w:rsidRDefault="00352348"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D523BF7" w14:textId="77777777" w:rsidR="00352348" w:rsidRPr="006C1437" w:rsidRDefault="00352348" w:rsidP="00493285">
            <w:pPr>
              <w:pStyle w:val="TAC"/>
              <w:keepNext w:val="0"/>
            </w:pPr>
            <w:r w:rsidRPr="006C1437">
              <w:t>5</w:t>
            </w:r>
          </w:p>
        </w:tc>
      </w:tr>
      <w:tr w:rsidR="00352348" w:rsidRPr="006C1437" w14:paraId="3A88AB7F"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40C90A42" w14:textId="77777777" w:rsidR="00352348" w:rsidRPr="006C1437" w:rsidRDefault="00352348" w:rsidP="00493285">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B9B5ACB" w14:textId="77777777" w:rsidR="00352348" w:rsidRPr="006C1437" w:rsidRDefault="00352348"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1F70F44" w14:textId="77777777" w:rsidR="00352348" w:rsidRPr="006C1437" w:rsidRDefault="00352348" w:rsidP="0049328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E115E5F" w14:textId="77777777" w:rsidR="00352348" w:rsidRPr="006C1437" w:rsidRDefault="00352348" w:rsidP="00493285">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B5E44F9" w14:textId="77777777" w:rsidR="00352348" w:rsidRPr="006C1437" w:rsidRDefault="00352348" w:rsidP="00493285">
            <w:pPr>
              <w:pStyle w:val="TAC"/>
              <w:keepNext w:val="0"/>
            </w:pPr>
            <w:r w:rsidRPr="006C1437">
              <w:t>0</w:t>
            </w:r>
          </w:p>
        </w:tc>
      </w:tr>
      <w:tr w:rsidR="00352348" w:rsidRPr="006C1437" w14:paraId="2C5874E5" w14:textId="77777777" w:rsidTr="00493285">
        <w:trPr>
          <w:jc w:val="center"/>
        </w:trPr>
        <w:tc>
          <w:tcPr>
            <w:tcW w:w="1819" w:type="dxa"/>
            <w:vMerge w:val="restart"/>
            <w:tcBorders>
              <w:top w:val="single" w:sz="4" w:space="0" w:color="auto"/>
              <w:left w:val="single" w:sz="4" w:space="0" w:color="auto"/>
              <w:right w:val="single" w:sz="4" w:space="0" w:color="auto"/>
            </w:tcBorders>
            <w:vAlign w:val="center"/>
          </w:tcPr>
          <w:p w14:paraId="2827F2F7" w14:textId="77777777" w:rsidR="00352348" w:rsidRPr="006C1437" w:rsidRDefault="00352348" w:rsidP="00493285">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A0C0AE" w14:textId="77777777" w:rsidR="00352348" w:rsidRPr="006C1437" w:rsidRDefault="00352348" w:rsidP="0049328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0C899B" w14:textId="77777777" w:rsidR="00352348" w:rsidRPr="006C1437" w:rsidRDefault="00352348" w:rsidP="0049328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D07FA90" w14:textId="77777777" w:rsidR="00352348" w:rsidRPr="006C1437" w:rsidRDefault="00352348" w:rsidP="00493285">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36245EE0" w14:textId="77777777" w:rsidR="00352348" w:rsidRPr="006C1437" w:rsidRDefault="00352348" w:rsidP="00493285">
            <w:pPr>
              <w:pStyle w:val="TAC"/>
              <w:keepNext w:val="0"/>
            </w:pPr>
            <w:r w:rsidRPr="006C1437">
              <w:t>0</w:t>
            </w:r>
          </w:p>
        </w:tc>
      </w:tr>
      <w:tr w:rsidR="00352348" w:rsidRPr="006C1437" w14:paraId="7F652C3A" w14:textId="77777777" w:rsidTr="00493285">
        <w:trPr>
          <w:jc w:val="center"/>
        </w:trPr>
        <w:tc>
          <w:tcPr>
            <w:tcW w:w="1819" w:type="dxa"/>
            <w:vMerge/>
            <w:tcBorders>
              <w:left w:val="single" w:sz="4" w:space="0" w:color="auto"/>
              <w:right w:val="single" w:sz="4" w:space="0" w:color="auto"/>
            </w:tcBorders>
          </w:tcPr>
          <w:p w14:paraId="58892D89" w14:textId="77777777" w:rsidR="00352348" w:rsidRPr="006C1437" w:rsidRDefault="00352348" w:rsidP="0049328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1A4D164" w14:textId="77777777" w:rsidR="00352348" w:rsidRPr="006C1437" w:rsidRDefault="00352348" w:rsidP="00493285">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B019D07" w14:textId="77777777" w:rsidR="00352348" w:rsidRPr="006C1437" w:rsidRDefault="00352348" w:rsidP="00493285">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17F1FC1F" w14:textId="77777777" w:rsidR="00352348" w:rsidRPr="006C1437" w:rsidRDefault="00352348" w:rsidP="00493285">
            <w:pPr>
              <w:pStyle w:val="TAC"/>
              <w:keepNext w:val="0"/>
            </w:pPr>
          </w:p>
        </w:tc>
        <w:tc>
          <w:tcPr>
            <w:tcW w:w="481" w:type="dxa"/>
            <w:vMerge/>
            <w:tcBorders>
              <w:left w:val="single" w:sz="4" w:space="0" w:color="auto"/>
              <w:right w:val="single" w:sz="4" w:space="0" w:color="auto"/>
            </w:tcBorders>
          </w:tcPr>
          <w:p w14:paraId="3961FE4A" w14:textId="77777777" w:rsidR="00352348" w:rsidRPr="006C1437" w:rsidRDefault="00352348" w:rsidP="00493285">
            <w:pPr>
              <w:pStyle w:val="TAC"/>
              <w:keepNext w:val="0"/>
            </w:pPr>
          </w:p>
        </w:tc>
      </w:tr>
      <w:tr w:rsidR="00352348" w:rsidRPr="006C1437" w14:paraId="7131496C" w14:textId="77777777" w:rsidTr="00493285">
        <w:trPr>
          <w:jc w:val="center"/>
        </w:trPr>
        <w:tc>
          <w:tcPr>
            <w:tcW w:w="1819" w:type="dxa"/>
            <w:vMerge/>
            <w:tcBorders>
              <w:left w:val="single" w:sz="4" w:space="0" w:color="auto"/>
              <w:bottom w:val="single" w:sz="4" w:space="0" w:color="auto"/>
              <w:right w:val="single" w:sz="4" w:space="0" w:color="auto"/>
            </w:tcBorders>
          </w:tcPr>
          <w:p w14:paraId="675EBAFC" w14:textId="77777777" w:rsidR="00352348" w:rsidRPr="006C1437" w:rsidRDefault="00352348" w:rsidP="0049328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8383096" w14:textId="77777777" w:rsidR="00352348" w:rsidRPr="006C1437" w:rsidRDefault="00352348" w:rsidP="0049328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ACB891" w14:textId="77777777" w:rsidR="00352348" w:rsidRPr="006C1437" w:rsidRDefault="00352348"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233176DB" w14:textId="77777777" w:rsidR="00352348" w:rsidRPr="006C1437" w:rsidRDefault="00352348" w:rsidP="00493285">
            <w:pPr>
              <w:pStyle w:val="TAC"/>
              <w:keepNext w:val="0"/>
            </w:pPr>
          </w:p>
        </w:tc>
        <w:tc>
          <w:tcPr>
            <w:tcW w:w="481" w:type="dxa"/>
            <w:vMerge/>
            <w:tcBorders>
              <w:left w:val="single" w:sz="4" w:space="0" w:color="auto"/>
              <w:bottom w:val="single" w:sz="4" w:space="0" w:color="auto"/>
              <w:right w:val="single" w:sz="4" w:space="0" w:color="auto"/>
            </w:tcBorders>
          </w:tcPr>
          <w:p w14:paraId="3BA983C7" w14:textId="77777777" w:rsidR="00352348" w:rsidRPr="006C1437" w:rsidRDefault="00352348" w:rsidP="00493285">
            <w:pPr>
              <w:pStyle w:val="TAC"/>
              <w:keepNext w:val="0"/>
            </w:pPr>
          </w:p>
        </w:tc>
      </w:tr>
      <w:tr w:rsidR="00352348" w:rsidRPr="006C1437" w14:paraId="0BA3708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0ADAB62A" w14:textId="77777777" w:rsidR="00352348" w:rsidRPr="006C1437" w:rsidRDefault="00352348" w:rsidP="00493285">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38B1B8A" w14:textId="77777777" w:rsidR="00352348" w:rsidRPr="006C1437" w:rsidRDefault="00352348" w:rsidP="00493285">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AAC2C0B" w14:textId="77777777" w:rsidR="00352348" w:rsidRPr="006C1437" w:rsidRDefault="00352348" w:rsidP="00493285">
            <w:pPr>
              <w:pStyle w:val="TAL"/>
            </w:pPr>
            <w:r w:rsidRPr="006C1437">
              <w:t>Applicable</w:t>
            </w:r>
            <w:r>
              <w:t xml:space="preserve"> </w:t>
            </w:r>
            <w:r w:rsidRPr="006C1437">
              <w:t>flags</w:t>
            </w:r>
            <w:r>
              <w:t xml:space="preserve"> </w:t>
            </w:r>
            <w:r w:rsidRPr="006C1437">
              <w:t>are:</w:t>
            </w:r>
          </w:p>
          <w:p w14:paraId="0A224A3C" w14:textId="77777777" w:rsidR="00352348" w:rsidRPr="006C1437" w:rsidRDefault="00352348" w:rsidP="00352348">
            <w:pPr>
              <w:pStyle w:val="B1"/>
              <w:numPr>
                <w:ilvl w:val="0"/>
                <w:numId w:val="14"/>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6086A807" w14:textId="77777777" w:rsidR="00352348" w:rsidRPr="006C1437" w:rsidRDefault="00352348" w:rsidP="00493285">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28E8F248" w14:textId="77777777" w:rsidR="00352348" w:rsidRPr="006C1437" w:rsidRDefault="00352348" w:rsidP="00493285">
            <w:pPr>
              <w:pStyle w:val="TAC"/>
            </w:pPr>
            <w:r w:rsidRPr="006C1437">
              <w:t>0</w:t>
            </w:r>
          </w:p>
        </w:tc>
      </w:tr>
      <w:tr w:rsidR="00352348" w:rsidRPr="006C1437" w14:paraId="629C0D8B"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18219423" w14:textId="77777777" w:rsidR="00352348" w:rsidRPr="006C1437" w:rsidRDefault="00352348" w:rsidP="00493285">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B3CBE0F" w14:textId="77777777" w:rsidR="00352348" w:rsidRPr="006C1437" w:rsidRDefault="00352348" w:rsidP="0049328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45419E5" w14:textId="77777777" w:rsidR="00352348" w:rsidRPr="006C1437" w:rsidRDefault="00352348" w:rsidP="0049328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97234DD" w14:textId="77777777" w:rsidR="00352348" w:rsidRPr="006C1437" w:rsidRDefault="00352348" w:rsidP="00493285">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5D62F7D9" w14:textId="77777777" w:rsidR="00352348" w:rsidRPr="006C1437" w:rsidRDefault="00352348" w:rsidP="0049328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8CB1972" w14:textId="77777777" w:rsidR="00352348" w:rsidRPr="006C1437" w:rsidRDefault="00352348" w:rsidP="00493285">
            <w:pPr>
              <w:pStyle w:val="TAC"/>
            </w:pPr>
            <w:r w:rsidRPr="006C1437">
              <w:t>6</w:t>
            </w:r>
          </w:p>
        </w:tc>
      </w:tr>
      <w:tr w:rsidR="00352348" w:rsidRPr="006C1437" w14:paraId="7B245833" w14:textId="77777777" w:rsidTr="0049328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7C07340" w14:textId="77777777" w:rsidR="00352348" w:rsidRPr="006C1437" w:rsidRDefault="00352348" w:rsidP="00493285">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4D122B5A" w14:textId="77777777" w:rsidR="00352348" w:rsidRPr="006C1437" w:rsidRDefault="00352348" w:rsidP="00493285">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4D15F203" w14:textId="77777777" w:rsidR="00352348" w:rsidRPr="006C1437" w:rsidRDefault="00352348" w:rsidP="00493285">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DF24085" w14:textId="77777777" w:rsidR="00352348" w:rsidRPr="006C1437" w:rsidRDefault="00352348" w:rsidP="00493285">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31A20995" w14:textId="77777777" w:rsidR="00352348" w:rsidRPr="006C1437" w:rsidRDefault="00352348" w:rsidP="00493285">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05655BF" w14:textId="77777777" w:rsidR="00352348" w:rsidRPr="006C1437" w:rsidRDefault="00352348" w:rsidP="00493285">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3C58983C" w14:textId="77777777" w:rsidR="00352348" w:rsidRPr="006C1437" w:rsidRDefault="00352348" w:rsidP="00352348"/>
    <w:p w14:paraId="2DD50B71" w14:textId="77777777" w:rsidR="00352348" w:rsidRPr="006C1437" w:rsidRDefault="00352348" w:rsidP="00352348">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52348" w:rsidRPr="003D2B9C" w14:paraId="597DD662"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24B921" w14:textId="77777777" w:rsidR="00352348" w:rsidRPr="006C1437" w:rsidRDefault="00352348" w:rsidP="00493285">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8DF00FA"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7E35566D" w14:textId="77777777" w:rsidR="00352348" w:rsidRPr="003D2B9C" w:rsidRDefault="00352348" w:rsidP="00493285">
            <w:pPr>
              <w:pStyle w:val="TAC"/>
              <w:rPr>
                <w:lang w:val="fr-FR"/>
              </w:rPr>
            </w:pPr>
            <w:proofErr w:type="spellStart"/>
            <w:r w:rsidRPr="003D2B9C">
              <w:rPr>
                <w:lang w:val="fr-FR"/>
              </w:rPr>
              <w:t>Bearer</w:t>
            </w:r>
            <w:proofErr w:type="spellEnd"/>
            <w:r w:rsidRPr="003D2B9C">
              <w:rPr>
                <w:lang w:val="fr-FR"/>
              </w:rPr>
              <w:t xml:space="preserve"> </w:t>
            </w:r>
            <w:proofErr w:type="spellStart"/>
            <w:r w:rsidRPr="003D2B9C">
              <w:rPr>
                <w:lang w:val="fr-FR"/>
              </w:rPr>
              <w:t>Context</w:t>
            </w:r>
            <w:proofErr w:type="spellEnd"/>
            <w:r w:rsidRPr="003D2B9C">
              <w:rPr>
                <w:lang w:val="fr-FR"/>
              </w:rPr>
              <w:t xml:space="preserve"> IE Type = 93 (</w:t>
            </w:r>
            <w:proofErr w:type="spellStart"/>
            <w:r w:rsidRPr="003D2B9C">
              <w:rPr>
                <w:lang w:val="fr-FR"/>
              </w:rPr>
              <w:t>decimal</w:t>
            </w:r>
            <w:proofErr w:type="spellEnd"/>
            <w:r w:rsidRPr="003D2B9C">
              <w:rPr>
                <w:lang w:val="fr-FR"/>
              </w:rPr>
              <w:t>)</w:t>
            </w:r>
          </w:p>
        </w:tc>
        <w:tc>
          <w:tcPr>
            <w:tcW w:w="1530" w:type="dxa"/>
            <w:tcBorders>
              <w:top w:val="single" w:sz="4" w:space="0" w:color="auto"/>
              <w:left w:val="nil"/>
              <w:bottom w:val="single" w:sz="4" w:space="0" w:color="auto"/>
              <w:right w:val="nil"/>
            </w:tcBorders>
            <w:shd w:val="clear" w:color="auto" w:fill="E0E0E0"/>
          </w:tcPr>
          <w:p w14:paraId="5F418B1B" w14:textId="77777777" w:rsidR="00352348" w:rsidRPr="003D2B9C" w:rsidRDefault="00352348" w:rsidP="0049328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0828038" w14:textId="77777777" w:rsidR="00352348" w:rsidRPr="003D2B9C" w:rsidRDefault="00352348" w:rsidP="00493285">
            <w:pPr>
              <w:pStyle w:val="TAC"/>
              <w:rPr>
                <w:lang w:val="fr-FR"/>
              </w:rPr>
            </w:pPr>
          </w:p>
        </w:tc>
      </w:tr>
      <w:tr w:rsidR="00352348" w:rsidRPr="006C1437" w14:paraId="3206C29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965920" w14:textId="77777777" w:rsidR="00352348" w:rsidRPr="006C1437" w:rsidRDefault="00352348" w:rsidP="0049328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E5ED33"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4CC9AFCB" w14:textId="77777777" w:rsidR="00352348" w:rsidRPr="006C1437" w:rsidRDefault="00352348" w:rsidP="00493285">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069D8A8" w14:textId="77777777" w:rsidR="00352348" w:rsidRPr="006C1437" w:rsidRDefault="00352348"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A9A409" w14:textId="77777777" w:rsidR="00352348" w:rsidRPr="006C1437" w:rsidRDefault="00352348" w:rsidP="00493285">
            <w:pPr>
              <w:pStyle w:val="TAC"/>
            </w:pPr>
          </w:p>
        </w:tc>
      </w:tr>
      <w:tr w:rsidR="00352348" w:rsidRPr="006C1437" w14:paraId="78F230B6"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64D69A" w14:textId="77777777" w:rsidR="00352348" w:rsidRPr="006C1437" w:rsidRDefault="00352348" w:rsidP="0049328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F89BC6B"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420E32FB" w14:textId="77777777" w:rsidR="00352348" w:rsidRPr="006C1437" w:rsidRDefault="00352348" w:rsidP="0049328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C6A66B" w14:textId="77777777" w:rsidR="00352348" w:rsidRPr="006C1437" w:rsidRDefault="00352348"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EB2B8B" w14:textId="77777777" w:rsidR="00352348" w:rsidRPr="006C1437" w:rsidRDefault="00352348" w:rsidP="00493285">
            <w:pPr>
              <w:pStyle w:val="TAC"/>
            </w:pPr>
          </w:p>
        </w:tc>
      </w:tr>
      <w:tr w:rsidR="00352348" w:rsidRPr="006C1437" w14:paraId="6DC88323"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7E439F50" w14:textId="77777777" w:rsidR="00352348" w:rsidRPr="006C1437" w:rsidRDefault="00352348" w:rsidP="0049328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43C12B" w14:textId="77777777" w:rsidR="00352348" w:rsidRPr="006C1437" w:rsidRDefault="00352348" w:rsidP="0049328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5640E6" w14:textId="77777777" w:rsidR="00352348" w:rsidRPr="006C1437" w:rsidRDefault="00352348" w:rsidP="0049328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048CD3" w14:textId="77777777" w:rsidR="00352348" w:rsidRPr="006C1437" w:rsidRDefault="00352348" w:rsidP="0049328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9B6042" w14:textId="77777777" w:rsidR="00352348" w:rsidRPr="006C1437" w:rsidRDefault="00352348" w:rsidP="00493285">
            <w:pPr>
              <w:pStyle w:val="TAH"/>
            </w:pPr>
            <w:r w:rsidRPr="006C1437">
              <w:t>Ins.</w:t>
            </w:r>
          </w:p>
        </w:tc>
      </w:tr>
      <w:tr w:rsidR="00352348" w:rsidRPr="006C1437" w14:paraId="52A29947"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405BDAA3" w14:textId="77777777" w:rsidR="00352348" w:rsidRPr="006C1437" w:rsidRDefault="00352348" w:rsidP="0049328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EDF820C" w14:textId="77777777" w:rsidR="00352348" w:rsidRPr="006C1437" w:rsidRDefault="00352348"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8CD03C" w14:textId="77777777" w:rsidR="00352348" w:rsidRPr="006C1437" w:rsidRDefault="00352348" w:rsidP="00493285">
            <w:pPr>
              <w:pStyle w:val="TAL"/>
            </w:pPr>
          </w:p>
        </w:tc>
        <w:tc>
          <w:tcPr>
            <w:tcW w:w="1530" w:type="dxa"/>
            <w:tcBorders>
              <w:top w:val="single" w:sz="4" w:space="0" w:color="auto"/>
              <w:left w:val="single" w:sz="4" w:space="0" w:color="auto"/>
              <w:bottom w:val="single" w:sz="4" w:space="0" w:color="auto"/>
              <w:right w:val="single" w:sz="4" w:space="0" w:color="auto"/>
            </w:tcBorders>
          </w:tcPr>
          <w:p w14:paraId="581D91BF" w14:textId="77777777" w:rsidR="00352348" w:rsidRPr="006C1437" w:rsidRDefault="00352348" w:rsidP="0049328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16D2149" w14:textId="77777777" w:rsidR="00352348" w:rsidRPr="006C1437" w:rsidRDefault="00352348" w:rsidP="00493285">
            <w:pPr>
              <w:pStyle w:val="TAC"/>
            </w:pPr>
            <w:r w:rsidRPr="006C1437">
              <w:t>0</w:t>
            </w:r>
          </w:p>
        </w:tc>
      </w:tr>
      <w:tr w:rsidR="00352348" w:rsidRPr="006C1437" w14:paraId="2D38D0FE"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42DF15A1" w14:textId="77777777" w:rsidR="00352348" w:rsidRPr="006C1437" w:rsidRDefault="00352348" w:rsidP="00493285">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34DA8D2" w14:textId="77777777" w:rsidR="00352348" w:rsidRPr="006C1437" w:rsidRDefault="00352348"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521FE8" w14:textId="77777777" w:rsidR="00352348" w:rsidRPr="006C1437" w:rsidRDefault="00352348" w:rsidP="00493285">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4A9EFA26" w14:textId="77777777" w:rsidR="00352348" w:rsidRPr="006C1437" w:rsidRDefault="00352348" w:rsidP="00493285">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FEF5FBE" w14:textId="77777777" w:rsidR="00352348" w:rsidRPr="006C1437" w:rsidRDefault="00352348" w:rsidP="00493285">
            <w:pPr>
              <w:pStyle w:val="TAC"/>
            </w:pPr>
            <w:r w:rsidRPr="006C1437">
              <w:t>0</w:t>
            </w:r>
          </w:p>
        </w:tc>
      </w:tr>
    </w:tbl>
    <w:p w14:paraId="77B6795C" w14:textId="77777777" w:rsidR="00352348" w:rsidRPr="006C1437" w:rsidRDefault="00352348" w:rsidP="00352348"/>
    <w:p w14:paraId="2E5ABD80" w14:textId="77777777" w:rsidR="00352348" w:rsidRPr="006C1437" w:rsidRDefault="00352348" w:rsidP="00352348">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52348" w:rsidRPr="006C1437" w14:paraId="407A638E"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24B3BC" w14:textId="77777777" w:rsidR="00352348" w:rsidRPr="006C1437" w:rsidRDefault="00352348" w:rsidP="0049328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D102424"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0F4741B0" w14:textId="77777777" w:rsidR="00352348" w:rsidRPr="006C1437" w:rsidRDefault="00352348" w:rsidP="00493285">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BAFB0CA" w14:textId="77777777" w:rsidR="00352348" w:rsidRPr="006C1437" w:rsidRDefault="00352348"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1E0388" w14:textId="77777777" w:rsidR="00352348" w:rsidRPr="006C1437" w:rsidRDefault="00352348" w:rsidP="00493285">
            <w:pPr>
              <w:pStyle w:val="TAC"/>
            </w:pPr>
          </w:p>
        </w:tc>
      </w:tr>
      <w:tr w:rsidR="00352348" w:rsidRPr="006C1437" w14:paraId="590CA414"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4A0EAF" w14:textId="77777777" w:rsidR="00352348" w:rsidRPr="006C1437" w:rsidRDefault="00352348" w:rsidP="0049328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E223015"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609B6DAB" w14:textId="77777777" w:rsidR="00352348" w:rsidRPr="006C1437" w:rsidRDefault="00352348" w:rsidP="0049328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5CB235F" w14:textId="77777777" w:rsidR="00352348" w:rsidRPr="006C1437" w:rsidRDefault="00352348"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18BCB8" w14:textId="77777777" w:rsidR="00352348" w:rsidRPr="006C1437" w:rsidRDefault="00352348" w:rsidP="00493285">
            <w:pPr>
              <w:pStyle w:val="TAC"/>
            </w:pPr>
          </w:p>
        </w:tc>
      </w:tr>
      <w:tr w:rsidR="00352348" w:rsidRPr="006C1437" w14:paraId="63BFD6DC"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FF66CF" w14:textId="77777777" w:rsidR="00352348" w:rsidRPr="006C1437" w:rsidRDefault="00352348" w:rsidP="0049328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180158"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64F86741" w14:textId="77777777" w:rsidR="00352348" w:rsidRPr="006C1437" w:rsidRDefault="00352348" w:rsidP="0049328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89E2419" w14:textId="77777777" w:rsidR="00352348" w:rsidRPr="006C1437" w:rsidRDefault="00352348"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DB93BF" w14:textId="77777777" w:rsidR="00352348" w:rsidRPr="006C1437" w:rsidRDefault="00352348" w:rsidP="00493285">
            <w:pPr>
              <w:pStyle w:val="TAC"/>
            </w:pPr>
          </w:p>
        </w:tc>
      </w:tr>
      <w:tr w:rsidR="00352348" w:rsidRPr="006C1437" w14:paraId="6CBF3A9A"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51A292E8" w14:textId="77777777" w:rsidR="00352348" w:rsidRPr="006C1437" w:rsidRDefault="00352348" w:rsidP="0049328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EAB814" w14:textId="77777777" w:rsidR="00352348" w:rsidRPr="006C1437" w:rsidRDefault="00352348" w:rsidP="0049328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A4C364" w14:textId="77777777" w:rsidR="00352348" w:rsidRPr="006C1437" w:rsidRDefault="00352348" w:rsidP="0049328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AE88AED" w14:textId="77777777" w:rsidR="00352348" w:rsidRPr="006C1437" w:rsidRDefault="00352348" w:rsidP="0049328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6267765" w14:textId="77777777" w:rsidR="00352348" w:rsidRPr="006C1437" w:rsidRDefault="00352348" w:rsidP="00493285">
            <w:pPr>
              <w:pStyle w:val="TAH"/>
            </w:pPr>
            <w:r w:rsidRPr="006C1437">
              <w:t>Ins.</w:t>
            </w:r>
          </w:p>
        </w:tc>
      </w:tr>
      <w:tr w:rsidR="00352348" w:rsidRPr="006C1437" w14:paraId="2185E26F"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7F3808C6" w14:textId="77777777" w:rsidR="00352348" w:rsidRPr="006C1437" w:rsidRDefault="00352348" w:rsidP="00493285">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3B58440" w14:textId="77777777" w:rsidR="00352348" w:rsidRPr="006C1437" w:rsidRDefault="00352348"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9F4985" w14:textId="77777777" w:rsidR="00352348" w:rsidRPr="006C1437" w:rsidRDefault="00352348" w:rsidP="00493285">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AD4249E" w14:textId="77777777" w:rsidR="00352348" w:rsidRPr="006C1437" w:rsidRDefault="00352348" w:rsidP="0049328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78DAF2B" w14:textId="77777777" w:rsidR="00352348" w:rsidRPr="006C1437" w:rsidRDefault="00352348" w:rsidP="00493285">
            <w:pPr>
              <w:pStyle w:val="TAC"/>
            </w:pPr>
            <w:r w:rsidRPr="006C1437">
              <w:t>0</w:t>
            </w:r>
          </w:p>
        </w:tc>
      </w:tr>
      <w:tr w:rsidR="00352348" w:rsidRPr="006C1437" w14:paraId="4D3F69F4"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284C7FB0" w14:textId="77777777" w:rsidR="00352348" w:rsidRPr="006C1437" w:rsidRDefault="00352348" w:rsidP="00493285">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9CB41BB" w14:textId="77777777" w:rsidR="00352348" w:rsidRPr="006C1437" w:rsidRDefault="00352348"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A55EA7" w14:textId="77777777" w:rsidR="00352348" w:rsidRPr="006C1437" w:rsidRDefault="00352348" w:rsidP="00493285">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42CFD97" w14:textId="77777777" w:rsidR="00352348" w:rsidRPr="006C1437" w:rsidRDefault="00352348" w:rsidP="0049328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D096A49" w14:textId="77777777" w:rsidR="00352348" w:rsidRPr="006C1437" w:rsidRDefault="00352348" w:rsidP="00493285">
            <w:pPr>
              <w:pStyle w:val="TAC"/>
            </w:pPr>
            <w:r w:rsidRPr="006C1437">
              <w:t>0</w:t>
            </w:r>
          </w:p>
        </w:tc>
      </w:tr>
      <w:tr w:rsidR="00352348" w:rsidRPr="006C1437" w14:paraId="5875BD89"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14D0A403" w14:textId="77777777" w:rsidR="00352348" w:rsidRPr="006C1437" w:rsidRDefault="00352348" w:rsidP="0049328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330CFEC" w14:textId="77777777" w:rsidR="00352348" w:rsidRPr="006C1437" w:rsidRDefault="00352348" w:rsidP="0049328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2A5597E" w14:textId="77777777" w:rsidR="00352348" w:rsidRPr="006C1437" w:rsidRDefault="00352348" w:rsidP="00493285">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3C66F890" w14:textId="77777777" w:rsidR="00352348" w:rsidRPr="006C1437" w:rsidRDefault="00352348" w:rsidP="0049328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55A7238" w14:textId="77777777" w:rsidR="00352348" w:rsidRPr="006C1437" w:rsidRDefault="00352348" w:rsidP="00493285">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9DCBA3E" w14:textId="77777777" w:rsidR="00352348" w:rsidRPr="006C1437" w:rsidRDefault="00352348" w:rsidP="0049328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3E1A593" w14:textId="77777777" w:rsidR="00352348" w:rsidRPr="006C1437" w:rsidRDefault="00352348" w:rsidP="00493285">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299FC6D" w14:textId="77777777" w:rsidR="00352348" w:rsidRPr="006C1437" w:rsidRDefault="00352348" w:rsidP="00493285">
            <w:pPr>
              <w:pStyle w:val="TAC"/>
            </w:pPr>
            <w:r w:rsidRPr="006C1437">
              <w:t>0</w:t>
            </w:r>
          </w:p>
        </w:tc>
      </w:tr>
      <w:tr w:rsidR="00352348" w:rsidRPr="006C1437" w14:paraId="4DE9FCC0" w14:textId="77777777" w:rsidTr="0049328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7F505BD" w14:textId="77777777" w:rsidR="00352348" w:rsidRPr="006C1437" w:rsidRDefault="00352348" w:rsidP="0049328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4922A78" w14:textId="77777777" w:rsidR="00352348" w:rsidRPr="006C1437" w:rsidRDefault="00352348" w:rsidP="00352348"/>
    <w:p w14:paraId="1673F378" w14:textId="77777777" w:rsidR="00352348" w:rsidRPr="006C1437" w:rsidRDefault="00352348" w:rsidP="00352348">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52348" w:rsidRPr="006C1437" w14:paraId="0D428827"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500D12" w14:textId="77777777" w:rsidR="00352348" w:rsidRPr="006C1437" w:rsidRDefault="00352348" w:rsidP="0049328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F125A83"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4E270784" w14:textId="77777777" w:rsidR="00352348" w:rsidRPr="006C1437" w:rsidRDefault="00352348" w:rsidP="00493285">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A582812" w14:textId="77777777" w:rsidR="00352348" w:rsidRPr="006C1437" w:rsidRDefault="00352348"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062191" w14:textId="77777777" w:rsidR="00352348" w:rsidRPr="006C1437" w:rsidRDefault="00352348" w:rsidP="00493285">
            <w:pPr>
              <w:pStyle w:val="TAC"/>
            </w:pPr>
          </w:p>
        </w:tc>
      </w:tr>
      <w:tr w:rsidR="00352348" w:rsidRPr="006C1437" w14:paraId="3E00AAD4"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6DF6CA" w14:textId="77777777" w:rsidR="00352348" w:rsidRPr="006C1437" w:rsidRDefault="00352348" w:rsidP="0049328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1A18D2F"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1DB209D6" w14:textId="77777777" w:rsidR="00352348" w:rsidRPr="006C1437" w:rsidRDefault="00352348" w:rsidP="0049328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300E57" w14:textId="77777777" w:rsidR="00352348" w:rsidRPr="006C1437" w:rsidRDefault="00352348"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A2F0E8" w14:textId="77777777" w:rsidR="00352348" w:rsidRPr="006C1437" w:rsidRDefault="00352348" w:rsidP="00493285">
            <w:pPr>
              <w:pStyle w:val="TAC"/>
            </w:pPr>
          </w:p>
        </w:tc>
      </w:tr>
      <w:tr w:rsidR="00352348" w:rsidRPr="006C1437" w14:paraId="384DD086"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A669D9" w14:textId="77777777" w:rsidR="00352348" w:rsidRPr="006C1437" w:rsidRDefault="00352348" w:rsidP="0049328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D3773B7" w14:textId="77777777" w:rsidR="00352348" w:rsidRPr="006C1437" w:rsidRDefault="00352348" w:rsidP="00493285">
            <w:pPr>
              <w:pStyle w:val="TAC"/>
            </w:pPr>
          </w:p>
        </w:tc>
        <w:tc>
          <w:tcPr>
            <w:tcW w:w="4773" w:type="dxa"/>
            <w:tcBorders>
              <w:top w:val="single" w:sz="4" w:space="0" w:color="auto"/>
              <w:left w:val="nil"/>
              <w:bottom w:val="single" w:sz="4" w:space="0" w:color="auto"/>
              <w:right w:val="nil"/>
            </w:tcBorders>
            <w:shd w:val="clear" w:color="auto" w:fill="E0E0E0"/>
          </w:tcPr>
          <w:p w14:paraId="735EEAB3" w14:textId="77777777" w:rsidR="00352348" w:rsidRPr="006C1437" w:rsidRDefault="00352348" w:rsidP="0049328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5ED036" w14:textId="77777777" w:rsidR="00352348" w:rsidRPr="006C1437" w:rsidRDefault="00352348"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6672C6" w14:textId="77777777" w:rsidR="00352348" w:rsidRPr="006C1437" w:rsidRDefault="00352348" w:rsidP="00493285">
            <w:pPr>
              <w:pStyle w:val="TAC"/>
            </w:pPr>
          </w:p>
        </w:tc>
      </w:tr>
      <w:tr w:rsidR="00352348" w:rsidRPr="006C1437" w14:paraId="0ECB8227"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1C45802B" w14:textId="77777777" w:rsidR="00352348" w:rsidRPr="006C1437" w:rsidRDefault="00352348" w:rsidP="0049328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152C325" w14:textId="77777777" w:rsidR="00352348" w:rsidRPr="006C1437" w:rsidRDefault="00352348" w:rsidP="0049328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152DE5" w14:textId="77777777" w:rsidR="00352348" w:rsidRPr="006C1437" w:rsidRDefault="00352348" w:rsidP="0049328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A8E80A8" w14:textId="77777777" w:rsidR="00352348" w:rsidRPr="006C1437" w:rsidRDefault="00352348" w:rsidP="0049328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7EA9E66" w14:textId="77777777" w:rsidR="00352348" w:rsidRPr="006C1437" w:rsidRDefault="00352348" w:rsidP="00493285">
            <w:pPr>
              <w:pStyle w:val="TAH"/>
            </w:pPr>
            <w:r w:rsidRPr="006C1437">
              <w:t>Ins.</w:t>
            </w:r>
          </w:p>
        </w:tc>
      </w:tr>
      <w:tr w:rsidR="00352348" w:rsidRPr="006C1437" w14:paraId="529AE8B5"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304CD681" w14:textId="77777777" w:rsidR="00352348" w:rsidRPr="006C1437" w:rsidRDefault="00352348" w:rsidP="00493285">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ECDDF85" w14:textId="77777777" w:rsidR="00352348" w:rsidRPr="006C1437" w:rsidRDefault="00352348"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049DD4" w14:textId="77777777" w:rsidR="00352348" w:rsidRPr="006C1437" w:rsidRDefault="00352348" w:rsidP="00493285">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B277D72" w14:textId="77777777" w:rsidR="00352348" w:rsidRPr="006C1437" w:rsidRDefault="00352348" w:rsidP="0049328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504576E" w14:textId="77777777" w:rsidR="00352348" w:rsidRPr="006C1437" w:rsidRDefault="00352348" w:rsidP="00493285">
            <w:pPr>
              <w:pStyle w:val="TAC"/>
            </w:pPr>
            <w:r w:rsidRPr="006C1437">
              <w:t>0</w:t>
            </w:r>
          </w:p>
        </w:tc>
      </w:tr>
      <w:tr w:rsidR="00352348" w:rsidRPr="006C1437" w14:paraId="2A5B0B96"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1BDE481D" w14:textId="77777777" w:rsidR="00352348" w:rsidRPr="006C1437" w:rsidRDefault="00352348" w:rsidP="00493285">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9814AA4" w14:textId="77777777" w:rsidR="00352348" w:rsidRPr="006C1437" w:rsidRDefault="00352348"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1941B5" w14:textId="77777777" w:rsidR="00352348" w:rsidRPr="006C1437" w:rsidRDefault="00352348" w:rsidP="00493285">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3FA8535" w14:textId="77777777" w:rsidR="00352348" w:rsidRPr="006C1437" w:rsidRDefault="00352348" w:rsidP="0049328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CD534E5" w14:textId="77777777" w:rsidR="00352348" w:rsidRPr="006C1437" w:rsidRDefault="00352348" w:rsidP="00493285">
            <w:pPr>
              <w:pStyle w:val="TAC"/>
            </w:pPr>
            <w:r w:rsidRPr="006C1437">
              <w:t>0</w:t>
            </w:r>
          </w:p>
        </w:tc>
      </w:tr>
      <w:tr w:rsidR="00352348" w:rsidRPr="006C1437" w14:paraId="30BEFCDA"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01D83D88" w14:textId="77777777" w:rsidR="00352348" w:rsidRPr="006C1437" w:rsidRDefault="00352348" w:rsidP="00493285">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FBD3B2F" w14:textId="77777777" w:rsidR="00352348" w:rsidRPr="006C1437" w:rsidRDefault="00352348"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945D6E" w14:textId="77777777" w:rsidR="00352348" w:rsidRPr="006C1437" w:rsidRDefault="00352348" w:rsidP="00493285">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BD13042" w14:textId="77777777" w:rsidR="00352348" w:rsidRPr="006C1437" w:rsidRDefault="00352348" w:rsidP="0049328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3353203" w14:textId="77777777" w:rsidR="00352348" w:rsidRPr="006C1437" w:rsidRDefault="00352348" w:rsidP="00493285">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ACC755C" w14:textId="77777777" w:rsidR="00352348" w:rsidRPr="006C1437" w:rsidRDefault="00352348" w:rsidP="00493285">
            <w:pPr>
              <w:pStyle w:val="TAC"/>
            </w:pPr>
            <w:r w:rsidRPr="006C1437">
              <w:t>0</w:t>
            </w:r>
          </w:p>
        </w:tc>
      </w:tr>
      <w:tr w:rsidR="00352348" w:rsidRPr="006C1437" w14:paraId="368A82C9"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29F6F40A" w14:textId="77777777" w:rsidR="00352348" w:rsidRPr="006C1437" w:rsidRDefault="00352348" w:rsidP="0049328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1FCE9FF" w14:textId="77777777" w:rsidR="00352348" w:rsidRPr="006C1437" w:rsidRDefault="00352348" w:rsidP="0049328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A97E41" w14:textId="77777777" w:rsidR="00352348" w:rsidRPr="006C1437" w:rsidRDefault="00352348" w:rsidP="00493285">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275D5A4F" w14:textId="77777777" w:rsidR="00352348" w:rsidRPr="006C1437" w:rsidRDefault="00352348" w:rsidP="0049328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35E593F" w14:textId="77777777" w:rsidR="00352348" w:rsidRPr="006C1437" w:rsidRDefault="00352348" w:rsidP="00493285">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1592A9D8" w14:textId="77777777" w:rsidR="00352348" w:rsidRPr="006C1437" w:rsidRDefault="00352348" w:rsidP="00493285">
            <w:pPr>
              <w:pStyle w:val="TAC"/>
            </w:pPr>
            <w:r w:rsidRPr="006C1437">
              <w:t>0</w:t>
            </w:r>
          </w:p>
        </w:tc>
      </w:tr>
      <w:tr w:rsidR="00352348" w:rsidRPr="006C1437" w14:paraId="6A5FF59B" w14:textId="77777777" w:rsidTr="0049328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AC81F26" w14:textId="77777777" w:rsidR="00352348" w:rsidRPr="006C1437" w:rsidRDefault="00352348" w:rsidP="0049328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7A8C762" w14:textId="2A8B4583" w:rsidR="001B111F" w:rsidRDefault="001B111F" w:rsidP="00EF1DC2"/>
    <w:p w14:paraId="3BF66BD6" w14:textId="7793C1E3" w:rsidR="00200CDE" w:rsidRDefault="00200CDE" w:rsidP="00EF1DC2"/>
    <w:p w14:paraId="7A8216CD" w14:textId="77777777" w:rsidR="00200CDE" w:rsidRDefault="00200CDE" w:rsidP="00EF1DC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6"/>
  </w:num>
  <w:num w:numId="3">
    <w:abstractNumId w:val="23"/>
  </w:num>
  <w:num w:numId="4">
    <w:abstractNumId w:val="6"/>
  </w:num>
  <w:num w:numId="5">
    <w:abstractNumId w:val="14"/>
  </w:num>
  <w:num w:numId="6">
    <w:abstractNumId w:val="25"/>
  </w:num>
  <w:num w:numId="7">
    <w:abstractNumId w:val="23"/>
  </w:num>
  <w:num w:numId="8">
    <w:abstractNumId w:val="15"/>
  </w:num>
  <w:num w:numId="9">
    <w:abstractNumId w:val="3"/>
  </w:num>
  <w:num w:numId="10">
    <w:abstractNumId w:val="13"/>
  </w:num>
  <w:num w:numId="11">
    <w:abstractNumId w:val="7"/>
  </w:num>
  <w:num w:numId="12">
    <w:abstractNumId w:val="4"/>
  </w:num>
  <w:num w:numId="13">
    <w:abstractNumId w:val="16"/>
  </w:num>
  <w:num w:numId="14">
    <w:abstractNumId w:val="31"/>
  </w:num>
  <w:num w:numId="15">
    <w:abstractNumId w:val="20"/>
  </w:num>
  <w:num w:numId="16">
    <w:abstractNumId w:val="26"/>
  </w:num>
  <w:num w:numId="17">
    <w:abstractNumId w:val="0"/>
  </w:num>
  <w:num w:numId="18">
    <w:abstractNumId w:val="5"/>
  </w:num>
  <w:num w:numId="19">
    <w:abstractNumId w:val="10"/>
  </w:num>
  <w:num w:numId="20">
    <w:abstractNumId w:val="19"/>
  </w:num>
  <w:num w:numId="21">
    <w:abstractNumId w:val="9"/>
  </w:num>
  <w:num w:numId="22">
    <w:abstractNumId w:val="17"/>
  </w:num>
  <w:num w:numId="23">
    <w:abstractNumId w:val="1"/>
  </w:num>
  <w:num w:numId="24">
    <w:abstractNumId w:val="24"/>
  </w:num>
  <w:num w:numId="25">
    <w:abstractNumId w:val="8"/>
  </w:num>
  <w:num w:numId="26">
    <w:abstractNumId w:val="2"/>
  </w:num>
  <w:num w:numId="27">
    <w:abstractNumId w:val="30"/>
  </w:num>
  <w:num w:numId="28">
    <w:abstractNumId w:val="11"/>
  </w:num>
  <w:num w:numId="29">
    <w:abstractNumId w:val="29"/>
  </w:num>
  <w:num w:numId="30">
    <w:abstractNumId w:val="27"/>
  </w:num>
  <w:num w:numId="31">
    <w:abstractNumId w:val="21"/>
  </w:num>
  <w:num w:numId="32">
    <w:abstractNumId w:val="2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6B67"/>
    <w:rsid w:val="0002757B"/>
    <w:rsid w:val="000411F2"/>
    <w:rsid w:val="00045CC9"/>
    <w:rsid w:val="00051A52"/>
    <w:rsid w:val="000522F7"/>
    <w:rsid w:val="000628F9"/>
    <w:rsid w:val="00065275"/>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D455A"/>
    <w:rsid w:val="001D4A56"/>
    <w:rsid w:val="001E3FBE"/>
    <w:rsid w:val="001E41F3"/>
    <w:rsid w:val="001E4275"/>
    <w:rsid w:val="00200CDE"/>
    <w:rsid w:val="00221B6F"/>
    <w:rsid w:val="00226CC2"/>
    <w:rsid w:val="00241E6A"/>
    <w:rsid w:val="00243608"/>
    <w:rsid w:val="00244B22"/>
    <w:rsid w:val="00247F6A"/>
    <w:rsid w:val="0025207A"/>
    <w:rsid w:val="0025252F"/>
    <w:rsid w:val="0026004D"/>
    <w:rsid w:val="00261F58"/>
    <w:rsid w:val="00262B01"/>
    <w:rsid w:val="00263EEF"/>
    <w:rsid w:val="002640DD"/>
    <w:rsid w:val="002654E8"/>
    <w:rsid w:val="002659C6"/>
    <w:rsid w:val="002710DD"/>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52348"/>
    <w:rsid w:val="00354BAC"/>
    <w:rsid w:val="003609EF"/>
    <w:rsid w:val="0036231A"/>
    <w:rsid w:val="00364A1F"/>
    <w:rsid w:val="003652A9"/>
    <w:rsid w:val="00374DD4"/>
    <w:rsid w:val="00377969"/>
    <w:rsid w:val="0038322C"/>
    <w:rsid w:val="00384D16"/>
    <w:rsid w:val="00395C93"/>
    <w:rsid w:val="003A0450"/>
    <w:rsid w:val="003A260C"/>
    <w:rsid w:val="003B4247"/>
    <w:rsid w:val="003C3D56"/>
    <w:rsid w:val="003D2B9C"/>
    <w:rsid w:val="003D454E"/>
    <w:rsid w:val="003E1A36"/>
    <w:rsid w:val="003F6810"/>
    <w:rsid w:val="003F6C0D"/>
    <w:rsid w:val="003F6FB2"/>
    <w:rsid w:val="00407246"/>
    <w:rsid w:val="00407310"/>
    <w:rsid w:val="00410371"/>
    <w:rsid w:val="00416269"/>
    <w:rsid w:val="00416F99"/>
    <w:rsid w:val="004242F1"/>
    <w:rsid w:val="004331A3"/>
    <w:rsid w:val="0046681E"/>
    <w:rsid w:val="00490011"/>
    <w:rsid w:val="004B39B3"/>
    <w:rsid w:val="004B75B7"/>
    <w:rsid w:val="004C2294"/>
    <w:rsid w:val="004C22ED"/>
    <w:rsid w:val="004C498F"/>
    <w:rsid w:val="004E2810"/>
    <w:rsid w:val="004E6AFA"/>
    <w:rsid w:val="004F28C0"/>
    <w:rsid w:val="004F42CD"/>
    <w:rsid w:val="004F5568"/>
    <w:rsid w:val="00506AA5"/>
    <w:rsid w:val="0051580D"/>
    <w:rsid w:val="005259AC"/>
    <w:rsid w:val="00527927"/>
    <w:rsid w:val="00540DBE"/>
    <w:rsid w:val="00547111"/>
    <w:rsid w:val="00547E72"/>
    <w:rsid w:val="00554571"/>
    <w:rsid w:val="005554FF"/>
    <w:rsid w:val="00555F78"/>
    <w:rsid w:val="00560067"/>
    <w:rsid w:val="00580BB9"/>
    <w:rsid w:val="00586C6A"/>
    <w:rsid w:val="00591C6C"/>
    <w:rsid w:val="00592D74"/>
    <w:rsid w:val="005A5D31"/>
    <w:rsid w:val="005A62DA"/>
    <w:rsid w:val="005B12D1"/>
    <w:rsid w:val="005C3D57"/>
    <w:rsid w:val="005D1EB9"/>
    <w:rsid w:val="005E2C44"/>
    <w:rsid w:val="00603EEE"/>
    <w:rsid w:val="00621188"/>
    <w:rsid w:val="00621786"/>
    <w:rsid w:val="006257ED"/>
    <w:rsid w:val="00630A52"/>
    <w:rsid w:val="00631009"/>
    <w:rsid w:val="0063200E"/>
    <w:rsid w:val="00632B75"/>
    <w:rsid w:val="00632BD7"/>
    <w:rsid w:val="006355F6"/>
    <w:rsid w:val="00637898"/>
    <w:rsid w:val="00640E51"/>
    <w:rsid w:val="00644AB8"/>
    <w:rsid w:val="00647FA7"/>
    <w:rsid w:val="00654FC1"/>
    <w:rsid w:val="00657D0E"/>
    <w:rsid w:val="0066400A"/>
    <w:rsid w:val="00665C47"/>
    <w:rsid w:val="00671D36"/>
    <w:rsid w:val="0068575A"/>
    <w:rsid w:val="006912D3"/>
    <w:rsid w:val="00695808"/>
    <w:rsid w:val="006B46FB"/>
    <w:rsid w:val="006C7700"/>
    <w:rsid w:val="006C7E8E"/>
    <w:rsid w:val="006D4E27"/>
    <w:rsid w:val="006E07F6"/>
    <w:rsid w:val="006E21FB"/>
    <w:rsid w:val="006E313A"/>
    <w:rsid w:val="006E6201"/>
    <w:rsid w:val="006E7AA4"/>
    <w:rsid w:val="006F1E5E"/>
    <w:rsid w:val="006F1F65"/>
    <w:rsid w:val="007262E7"/>
    <w:rsid w:val="007322B2"/>
    <w:rsid w:val="007331FA"/>
    <w:rsid w:val="0074222E"/>
    <w:rsid w:val="00742866"/>
    <w:rsid w:val="00756CA0"/>
    <w:rsid w:val="00767441"/>
    <w:rsid w:val="00776055"/>
    <w:rsid w:val="00786685"/>
    <w:rsid w:val="00786A96"/>
    <w:rsid w:val="00786E4E"/>
    <w:rsid w:val="00792342"/>
    <w:rsid w:val="007977A8"/>
    <w:rsid w:val="007A21C1"/>
    <w:rsid w:val="007A275E"/>
    <w:rsid w:val="007B512A"/>
    <w:rsid w:val="007C0202"/>
    <w:rsid w:val="007C2097"/>
    <w:rsid w:val="007C3747"/>
    <w:rsid w:val="007C6F0F"/>
    <w:rsid w:val="007D0643"/>
    <w:rsid w:val="007D0F68"/>
    <w:rsid w:val="007D2332"/>
    <w:rsid w:val="007D25F9"/>
    <w:rsid w:val="007D6A07"/>
    <w:rsid w:val="007E08EC"/>
    <w:rsid w:val="007F23CD"/>
    <w:rsid w:val="007F7259"/>
    <w:rsid w:val="00802DC3"/>
    <w:rsid w:val="008040A8"/>
    <w:rsid w:val="00806C07"/>
    <w:rsid w:val="00823D0C"/>
    <w:rsid w:val="00825649"/>
    <w:rsid w:val="008261C0"/>
    <w:rsid w:val="00826DF3"/>
    <w:rsid w:val="008279FA"/>
    <w:rsid w:val="008438EF"/>
    <w:rsid w:val="00843A6C"/>
    <w:rsid w:val="008626E7"/>
    <w:rsid w:val="00870EE7"/>
    <w:rsid w:val="008769A6"/>
    <w:rsid w:val="00884F62"/>
    <w:rsid w:val="008863B9"/>
    <w:rsid w:val="00890FC6"/>
    <w:rsid w:val="008A45A6"/>
    <w:rsid w:val="008A7F33"/>
    <w:rsid w:val="008D1583"/>
    <w:rsid w:val="008D194F"/>
    <w:rsid w:val="008D5CB6"/>
    <w:rsid w:val="008D7E47"/>
    <w:rsid w:val="008F128A"/>
    <w:rsid w:val="008F3789"/>
    <w:rsid w:val="008F686C"/>
    <w:rsid w:val="008F6944"/>
    <w:rsid w:val="0090079D"/>
    <w:rsid w:val="00900BF1"/>
    <w:rsid w:val="00903D0A"/>
    <w:rsid w:val="009148DE"/>
    <w:rsid w:val="00934ED4"/>
    <w:rsid w:val="009368A0"/>
    <w:rsid w:val="00941E30"/>
    <w:rsid w:val="00946266"/>
    <w:rsid w:val="00947D3E"/>
    <w:rsid w:val="0095366B"/>
    <w:rsid w:val="009551E8"/>
    <w:rsid w:val="00957FB4"/>
    <w:rsid w:val="00961F7E"/>
    <w:rsid w:val="0096390A"/>
    <w:rsid w:val="009777D9"/>
    <w:rsid w:val="0098387B"/>
    <w:rsid w:val="009844F9"/>
    <w:rsid w:val="00991B88"/>
    <w:rsid w:val="00996A0E"/>
    <w:rsid w:val="009A5753"/>
    <w:rsid w:val="009A579D"/>
    <w:rsid w:val="009E314D"/>
    <w:rsid w:val="009E3297"/>
    <w:rsid w:val="009F3DE8"/>
    <w:rsid w:val="009F734F"/>
    <w:rsid w:val="00A14A5E"/>
    <w:rsid w:val="00A16DA2"/>
    <w:rsid w:val="00A17B29"/>
    <w:rsid w:val="00A246B6"/>
    <w:rsid w:val="00A300F4"/>
    <w:rsid w:val="00A35895"/>
    <w:rsid w:val="00A47E70"/>
    <w:rsid w:val="00A50CF0"/>
    <w:rsid w:val="00A56858"/>
    <w:rsid w:val="00A6317D"/>
    <w:rsid w:val="00A631DF"/>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23AA"/>
    <w:rsid w:val="00B258BB"/>
    <w:rsid w:val="00B32BFB"/>
    <w:rsid w:val="00B377EA"/>
    <w:rsid w:val="00B42C4C"/>
    <w:rsid w:val="00B526C7"/>
    <w:rsid w:val="00B52AAE"/>
    <w:rsid w:val="00B5740A"/>
    <w:rsid w:val="00B642D2"/>
    <w:rsid w:val="00B67B97"/>
    <w:rsid w:val="00B84373"/>
    <w:rsid w:val="00B864AF"/>
    <w:rsid w:val="00B86B85"/>
    <w:rsid w:val="00B9685A"/>
    <w:rsid w:val="00B968C8"/>
    <w:rsid w:val="00BA3EC5"/>
    <w:rsid w:val="00BA4857"/>
    <w:rsid w:val="00BA51D9"/>
    <w:rsid w:val="00BA59A4"/>
    <w:rsid w:val="00BB057B"/>
    <w:rsid w:val="00BB5DFC"/>
    <w:rsid w:val="00BD279D"/>
    <w:rsid w:val="00BD6BB8"/>
    <w:rsid w:val="00BE071A"/>
    <w:rsid w:val="00BF04B8"/>
    <w:rsid w:val="00BF5BFC"/>
    <w:rsid w:val="00BF5DD0"/>
    <w:rsid w:val="00BF659D"/>
    <w:rsid w:val="00BF7187"/>
    <w:rsid w:val="00C0435D"/>
    <w:rsid w:val="00C11A28"/>
    <w:rsid w:val="00C61E43"/>
    <w:rsid w:val="00C6620B"/>
    <w:rsid w:val="00C66BA2"/>
    <w:rsid w:val="00C7016B"/>
    <w:rsid w:val="00C809E5"/>
    <w:rsid w:val="00C81919"/>
    <w:rsid w:val="00C917E6"/>
    <w:rsid w:val="00C95985"/>
    <w:rsid w:val="00C9789F"/>
    <w:rsid w:val="00CA7D2B"/>
    <w:rsid w:val="00CB27DF"/>
    <w:rsid w:val="00CB5EC6"/>
    <w:rsid w:val="00CC20C9"/>
    <w:rsid w:val="00CC5026"/>
    <w:rsid w:val="00CC68D0"/>
    <w:rsid w:val="00CC6B36"/>
    <w:rsid w:val="00CD2F9C"/>
    <w:rsid w:val="00CE4DEE"/>
    <w:rsid w:val="00CF52D7"/>
    <w:rsid w:val="00CF53B3"/>
    <w:rsid w:val="00D03F9A"/>
    <w:rsid w:val="00D05E63"/>
    <w:rsid w:val="00D06D51"/>
    <w:rsid w:val="00D24991"/>
    <w:rsid w:val="00D34965"/>
    <w:rsid w:val="00D42632"/>
    <w:rsid w:val="00D44EC5"/>
    <w:rsid w:val="00D50255"/>
    <w:rsid w:val="00D66520"/>
    <w:rsid w:val="00D83E19"/>
    <w:rsid w:val="00D944AA"/>
    <w:rsid w:val="00D9494C"/>
    <w:rsid w:val="00DE34CF"/>
    <w:rsid w:val="00DE58E1"/>
    <w:rsid w:val="00DE7A90"/>
    <w:rsid w:val="00DF671E"/>
    <w:rsid w:val="00DF69D0"/>
    <w:rsid w:val="00DF7FFA"/>
    <w:rsid w:val="00E015E7"/>
    <w:rsid w:val="00E1078E"/>
    <w:rsid w:val="00E13F3D"/>
    <w:rsid w:val="00E17720"/>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F1F"/>
    <w:rsid w:val="00F25D98"/>
    <w:rsid w:val="00F300FB"/>
    <w:rsid w:val="00F3649E"/>
    <w:rsid w:val="00F41A98"/>
    <w:rsid w:val="00F4498A"/>
    <w:rsid w:val="00F45FA7"/>
    <w:rsid w:val="00F47FFB"/>
    <w:rsid w:val="00F7789E"/>
    <w:rsid w:val="00F82FED"/>
    <w:rsid w:val="00F970D9"/>
    <w:rsid w:val="00FB2C89"/>
    <w:rsid w:val="00FB6386"/>
    <w:rsid w:val="00FB78FD"/>
    <w:rsid w:val="00FD2239"/>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 w:type="character" w:customStyle="1" w:styleId="Heading1Char">
    <w:name w:val="Heading 1 Char"/>
    <w:link w:val="Heading1"/>
    <w:uiPriority w:val="9"/>
    <w:rsid w:val="00352348"/>
    <w:rPr>
      <w:rFonts w:ascii="Arial" w:hAnsi="Arial"/>
      <w:sz w:val="36"/>
      <w:lang w:val="en-GB" w:eastAsia="en-US"/>
    </w:rPr>
  </w:style>
  <w:style w:type="character" w:customStyle="1" w:styleId="Heading2Char">
    <w:name w:val="Heading 2 Char"/>
    <w:link w:val="Heading2"/>
    <w:rsid w:val="0035234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52348"/>
    <w:rPr>
      <w:rFonts w:ascii="Arial" w:hAnsi="Arial"/>
      <w:sz w:val="28"/>
      <w:lang w:val="en-GB" w:eastAsia="en-US"/>
    </w:rPr>
  </w:style>
  <w:style w:type="character" w:customStyle="1" w:styleId="HeaderChar">
    <w:name w:val="Header Char"/>
    <w:link w:val="Header"/>
    <w:rsid w:val="00352348"/>
    <w:rPr>
      <w:rFonts w:ascii="Arial" w:hAnsi="Arial"/>
      <w:b/>
      <w:noProof/>
      <w:sz w:val="18"/>
      <w:lang w:val="en-GB" w:eastAsia="en-US"/>
    </w:rPr>
  </w:style>
  <w:style w:type="character" w:customStyle="1" w:styleId="FooterChar">
    <w:name w:val="Footer Char"/>
    <w:link w:val="Footer"/>
    <w:rsid w:val="00352348"/>
    <w:rPr>
      <w:rFonts w:ascii="Arial" w:hAnsi="Arial"/>
      <w:b/>
      <w:i/>
      <w:noProof/>
      <w:sz w:val="18"/>
      <w:lang w:val="en-GB" w:eastAsia="en-US"/>
    </w:rPr>
  </w:style>
  <w:style w:type="character" w:customStyle="1" w:styleId="EditorsNoteChar">
    <w:name w:val="Editor's Note Char"/>
    <w:aliases w:val="EN Char"/>
    <w:link w:val="EditorsNote"/>
    <w:rsid w:val="00352348"/>
    <w:rPr>
      <w:rFonts w:ascii="Times New Roman" w:hAnsi="Times New Roman"/>
      <w:color w:val="FF0000"/>
      <w:lang w:val="en-GB" w:eastAsia="en-US"/>
    </w:rPr>
  </w:style>
  <w:style w:type="paragraph" w:customStyle="1" w:styleId="TAJ">
    <w:name w:val="TAJ"/>
    <w:basedOn w:val="TH"/>
    <w:rsid w:val="00352348"/>
  </w:style>
  <w:style w:type="paragraph" w:customStyle="1" w:styleId="Guidance">
    <w:name w:val="Guidance"/>
    <w:basedOn w:val="Normal"/>
    <w:rsid w:val="00352348"/>
    <w:rPr>
      <w:i/>
      <w:color w:val="0000FF"/>
    </w:rPr>
  </w:style>
  <w:style w:type="character" w:customStyle="1" w:styleId="BalloonTextChar">
    <w:name w:val="Balloon Text Char"/>
    <w:link w:val="BalloonText"/>
    <w:rsid w:val="00352348"/>
    <w:rPr>
      <w:rFonts w:ascii="Tahoma" w:hAnsi="Tahoma" w:cs="Tahoma"/>
      <w:sz w:val="16"/>
      <w:szCs w:val="16"/>
      <w:lang w:val="en-GB" w:eastAsia="en-US"/>
    </w:rPr>
  </w:style>
  <w:style w:type="table" w:styleId="TableGrid">
    <w:name w:val="Table Grid"/>
    <w:basedOn w:val="TableNormal"/>
    <w:rsid w:val="00352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352348"/>
    <w:rPr>
      <w:rFonts w:ascii="Times New Roman" w:hAnsi="Times New Roman"/>
      <w:lang w:val="en-GB" w:eastAsia="en-US"/>
    </w:rPr>
  </w:style>
  <w:style w:type="character" w:customStyle="1" w:styleId="FootnoteTextChar">
    <w:name w:val="Footnote Text Char"/>
    <w:link w:val="FootnoteText"/>
    <w:rsid w:val="00352348"/>
    <w:rPr>
      <w:rFonts w:ascii="Times New Roman" w:hAnsi="Times New Roman"/>
      <w:sz w:val="16"/>
      <w:lang w:val="en-GB" w:eastAsia="en-US"/>
    </w:rPr>
  </w:style>
  <w:style w:type="character" w:customStyle="1" w:styleId="BodyTextChar">
    <w:name w:val="Body Text Char"/>
    <w:link w:val="BodyText"/>
    <w:rsid w:val="00352348"/>
    <w:rPr>
      <w:lang w:eastAsia="en-US"/>
    </w:rPr>
  </w:style>
  <w:style w:type="paragraph" w:styleId="BodyText">
    <w:name w:val="Body Text"/>
    <w:basedOn w:val="Normal"/>
    <w:link w:val="BodyTextChar"/>
    <w:rsid w:val="00352348"/>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52348"/>
    <w:rPr>
      <w:rFonts w:ascii="Times New Roman" w:hAnsi="Times New Roman"/>
      <w:lang w:val="en-GB" w:eastAsia="en-US"/>
    </w:rPr>
  </w:style>
  <w:style w:type="character" w:customStyle="1" w:styleId="CommentTextChar">
    <w:name w:val="Comment Text Char"/>
    <w:link w:val="CommentText"/>
    <w:rsid w:val="00352348"/>
    <w:rPr>
      <w:rFonts w:ascii="Times New Roman" w:hAnsi="Times New Roman"/>
      <w:lang w:val="en-GB" w:eastAsia="en-US"/>
    </w:rPr>
  </w:style>
  <w:style w:type="character" w:customStyle="1" w:styleId="BodyTextIndentChar">
    <w:name w:val="Body Text Indent Char"/>
    <w:link w:val="BodyTextIndent"/>
    <w:rsid w:val="00352348"/>
    <w:rPr>
      <w:lang w:eastAsia="en-US"/>
    </w:rPr>
  </w:style>
  <w:style w:type="paragraph" w:styleId="BodyTextIndent">
    <w:name w:val="Body Text Indent"/>
    <w:basedOn w:val="Normal"/>
    <w:link w:val="BodyTextIndentChar"/>
    <w:rsid w:val="0035234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52348"/>
    <w:rPr>
      <w:rFonts w:ascii="Times New Roman" w:hAnsi="Times New Roman"/>
      <w:lang w:val="en-GB" w:eastAsia="en-US"/>
    </w:rPr>
  </w:style>
  <w:style w:type="character" w:customStyle="1" w:styleId="CommentSubjectChar">
    <w:name w:val="Comment Subject Char"/>
    <w:link w:val="CommentSubject"/>
    <w:rsid w:val="00352348"/>
    <w:rPr>
      <w:rFonts w:ascii="Times New Roman" w:hAnsi="Times New Roman"/>
      <w:b/>
      <w:bCs/>
      <w:lang w:val="en-GB" w:eastAsia="en-US"/>
    </w:rPr>
  </w:style>
  <w:style w:type="paragraph" w:customStyle="1" w:styleId="TFBefore6pt">
    <w:name w:val="TF + Before:  6 pt"/>
    <w:basedOn w:val="Normal"/>
    <w:rsid w:val="0035234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352348"/>
    <w:pPr>
      <w:ind w:left="1135" w:hanging="284"/>
    </w:pPr>
    <w:rPr>
      <w:rFonts w:eastAsia="SimSun"/>
    </w:rPr>
  </w:style>
  <w:style w:type="paragraph" w:styleId="PlainText">
    <w:name w:val="Plain Text"/>
    <w:basedOn w:val="Normal"/>
    <w:link w:val="PlainTextChar"/>
    <w:rsid w:val="00352348"/>
    <w:rPr>
      <w:rFonts w:ascii="Courier New" w:eastAsia="SimSun" w:hAnsi="Courier New"/>
      <w:lang w:val="nb-NO"/>
    </w:rPr>
  </w:style>
  <w:style w:type="character" w:customStyle="1" w:styleId="PlainTextChar">
    <w:name w:val="Plain Text Char"/>
    <w:basedOn w:val="DefaultParagraphFont"/>
    <w:link w:val="PlainText"/>
    <w:rsid w:val="00352348"/>
    <w:rPr>
      <w:rFonts w:ascii="Courier New" w:eastAsia="SimSun" w:hAnsi="Courier New"/>
      <w:lang w:val="nb-NO" w:eastAsia="en-US"/>
    </w:rPr>
  </w:style>
  <w:style w:type="paragraph" w:customStyle="1" w:styleId="TAk">
    <w:name w:val="TAk"/>
    <w:basedOn w:val="TAL"/>
    <w:link w:val="TAkChar"/>
    <w:rsid w:val="00352348"/>
    <w:pPr>
      <w:numPr>
        <w:numId w:val="13"/>
      </w:numPr>
    </w:pPr>
    <w:rPr>
      <w:sz w:val="16"/>
      <w:szCs w:val="16"/>
    </w:rPr>
  </w:style>
  <w:style w:type="character" w:customStyle="1" w:styleId="TAkChar">
    <w:name w:val="TAk Char"/>
    <w:link w:val="TAk"/>
    <w:rsid w:val="00352348"/>
    <w:rPr>
      <w:rFonts w:ascii="Arial" w:hAnsi="Arial"/>
      <w:sz w:val="16"/>
      <w:szCs w:val="16"/>
      <w:lang w:val="en-GB" w:eastAsia="en-US"/>
    </w:rPr>
  </w:style>
  <w:style w:type="character" w:customStyle="1" w:styleId="msoins0">
    <w:name w:val="msoins"/>
    <w:rsid w:val="00352348"/>
  </w:style>
  <w:style w:type="paragraph" w:customStyle="1" w:styleId="tal0">
    <w:name w:val="tal"/>
    <w:basedOn w:val="Normal"/>
    <w:rsid w:val="00352348"/>
    <w:pPr>
      <w:keepNext/>
      <w:spacing w:after="0"/>
    </w:pPr>
    <w:rPr>
      <w:rFonts w:ascii="Arial" w:eastAsia="SimSun" w:hAnsi="Arial" w:cs="Arial"/>
      <w:sz w:val="18"/>
      <w:szCs w:val="18"/>
      <w:lang w:val="fr-FR" w:eastAsia="fr-FR"/>
    </w:rPr>
  </w:style>
  <w:style w:type="paragraph" w:customStyle="1" w:styleId="tan0">
    <w:name w:val="tan"/>
    <w:basedOn w:val="Normal"/>
    <w:rsid w:val="0035234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52348"/>
  </w:style>
  <w:style w:type="character" w:customStyle="1" w:styleId="DocumentMapChar">
    <w:name w:val="Document Map Char"/>
    <w:link w:val="DocumentMap"/>
    <w:rsid w:val="00352348"/>
    <w:rPr>
      <w:rFonts w:ascii="Tahoma" w:hAnsi="Tahoma" w:cs="Tahoma"/>
      <w:shd w:val="clear" w:color="auto" w:fill="000080"/>
      <w:lang w:val="en-GB" w:eastAsia="en-US"/>
    </w:rPr>
  </w:style>
  <w:style w:type="paragraph" w:customStyle="1" w:styleId="FL">
    <w:name w:val="FL"/>
    <w:basedOn w:val="Normal"/>
    <w:rsid w:val="0035234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3523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5234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17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D09CD-43D8-4E60-B0A1-7D037B994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14</Pages>
  <Words>6311</Words>
  <Characters>31180</Characters>
  <Application>Microsoft Office Word</Application>
  <DocSecurity>0</DocSecurity>
  <Lines>259</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306</cp:revision>
  <cp:lastPrinted>1899-12-31T23:00:00Z</cp:lastPrinted>
  <dcterms:created xsi:type="dcterms:W3CDTF">2020-02-03T08:32:00Z</dcterms:created>
  <dcterms:modified xsi:type="dcterms:W3CDTF">2021-02-10T16:41:00Z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